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CEE19B" w14:textId="14ECEE01"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C83D76">
        <w:rPr>
          <w:b/>
          <w:noProof/>
          <w:sz w:val="24"/>
        </w:rPr>
        <w:t>90</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20</w:t>
      </w:r>
      <w:r w:rsidR="00D51512">
        <w:rPr>
          <w:b/>
          <w:noProof/>
          <w:sz w:val="24"/>
        </w:rPr>
        <w:t>2813</w:t>
      </w:r>
    </w:p>
    <w:p w14:paraId="60B1B739" w14:textId="60735B14"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C83D76">
        <w:rPr>
          <w:b/>
          <w:noProof/>
          <w:sz w:val="24"/>
        </w:rPr>
        <w:t>December 7</w:t>
      </w:r>
      <w:r w:rsidR="00C71029">
        <w:rPr>
          <w:b/>
          <w:noProof/>
          <w:sz w:val="24"/>
        </w:rPr>
        <w:t>-1</w:t>
      </w:r>
      <w:r w:rsidR="00C83D76">
        <w:rPr>
          <w:b/>
          <w:noProof/>
          <w:sz w:val="24"/>
        </w:rPr>
        <w:t>1</w:t>
      </w:r>
      <w:r w:rsidRPr="00B01ACB">
        <w:rPr>
          <w:b/>
          <w:noProof/>
          <w:sz w:val="24"/>
        </w:rPr>
        <w:t>, 2020</w:t>
      </w:r>
      <w:r w:rsidR="0033027D" w:rsidRPr="0033027D">
        <w:rPr>
          <w:b/>
          <w:noProof/>
          <w:sz w:val="24"/>
        </w:rPr>
        <w:tab/>
      </w:r>
      <w:r w:rsidR="0033027D" w:rsidRPr="006A45BA">
        <w:rPr>
          <w:rFonts w:eastAsia="Batang" w:cs="Arial"/>
          <w:sz w:val="18"/>
          <w:szCs w:val="18"/>
          <w:lang w:eastAsia="zh-CN"/>
        </w:rPr>
        <w:t>(</w:t>
      </w:r>
      <w:r w:rsidR="00C83D76">
        <w:rPr>
          <w:rFonts w:eastAsia="Batang" w:cs="Arial"/>
          <w:sz w:val="18"/>
          <w:szCs w:val="18"/>
          <w:lang w:eastAsia="zh-CN"/>
        </w:rPr>
        <w:t>revision of RP-</w:t>
      </w:r>
      <w:r w:rsidR="00C83D76">
        <w:rPr>
          <w:rFonts w:eastAsia="Batang" w:cs="Arial"/>
          <w:sz w:val="18"/>
          <w:szCs w:val="18"/>
          <w:lang w:eastAsia="zh-CN"/>
        </w:rPr>
        <w:t>20</w:t>
      </w:r>
      <w:r w:rsidR="002950F0">
        <w:rPr>
          <w:rFonts w:eastAsia="Batang" w:cs="Arial"/>
          <w:sz w:val="18"/>
          <w:szCs w:val="18"/>
          <w:lang w:eastAsia="zh-CN"/>
        </w:rPr>
        <w:t>2749</w:t>
      </w:r>
      <w:r w:rsidR="0033027D" w:rsidRPr="006A45BA">
        <w:rPr>
          <w:rFonts w:eastAsia="Batang" w:cs="Arial"/>
          <w:sz w:val="18"/>
          <w:szCs w:val="18"/>
          <w:lang w:eastAsia="zh-CN"/>
        </w:rPr>
        <w:t>)</w:t>
      </w:r>
    </w:p>
    <w:p w14:paraId="1CCEDD3A" w14:textId="77777777" w:rsidR="006A45BA" w:rsidRDefault="006A45BA" w:rsidP="006A45BA">
      <w:pPr>
        <w:pStyle w:val="CRCoverPage"/>
        <w:tabs>
          <w:tab w:val="right" w:pos="9639"/>
        </w:tabs>
        <w:spacing w:after="0"/>
        <w:rPr>
          <w:rFonts w:eastAsia="Batang" w:cs="Arial"/>
          <w:sz w:val="18"/>
          <w:szCs w:val="18"/>
          <w:lang w:eastAsia="zh-CN"/>
        </w:rPr>
      </w:pPr>
    </w:p>
    <w:p w14:paraId="4709B38A" w14:textId="77777777" w:rsidR="001211F3" w:rsidRDefault="001211F3" w:rsidP="006A45BA">
      <w:pPr>
        <w:pStyle w:val="CRCoverPage"/>
        <w:tabs>
          <w:tab w:val="right" w:pos="9639"/>
        </w:tabs>
        <w:spacing w:after="0"/>
        <w:rPr>
          <w:rFonts w:eastAsia="Batang" w:cs="Arial"/>
          <w:sz w:val="18"/>
          <w:szCs w:val="18"/>
          <w:lang w:eastAsia="zh-CN"/>
        </w:rPr>
      </w:pPr>
    </w:p>
    <w:p w14:paraId="5A399B2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14:paraId="6F03430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343C14">
        <w:rPr>
          <w:rFonts w:ascii="Arial" w:eastAsia="Batang" w:hAnsi="Arial"/>
          <w:b/>
          <w:lang w:val="en-US" w:eastAsia="zh-CN"/>
        </w:rPr>
        <w:t>Qualcomm</w:t>
      </w:r>
    </w:p>
    <w:p w14:paraId="6B300F8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7268E4">
        <w:rPr>
          <w:rFonts w:ascii="Arial" w:eastAsia="Batang" w:hAnsi="Arial" w:cs="Arial"/>
          <w:b/>
          <w:lang w:eastAsia="zh-CN"/>
        </w:rPr>
        <w:t xml:space="preserve"> </w:t>
      </w:r>
      <w:r w:rsidR="00C71029">
        <w:rPr>
          <w:rFonts w:ascii="Arial" w:eastAsia="Batang" w:hAnsi="Arial" w:cs="Arial"/>
          <w:b/>
          <w:lang w:eastAsia="zh-CN"/>
        </w:rPr>
        <w:t>W</w:t>
      </w:r>
      <w:r w:rsidR="00D31CC8">
        <w:rPr>
          <w:rFonts w:ascii="Arial" w:eastAsia="Batang" w:hAnsi="Arial" w:cs="Arial"/>
          <w:b/>
          <w:lang w:eastAsia="zh-CN"/>
        </w:rPr>
        <w:t>ID on</w:t>
      </w:r>
      <w:r>
        <w:rPr>
          <w:rFonts w:ascii="Arial" w:eastAsia="Batang" w:hAnsi="Arial" w:cs="Arial"/>
          <w:b/>
          <w:lang w:eastAsia="zh-CN"/>
        </w:rPr>
        <w:t xml:space="preserve"> </w:t>
      </w:r>
      <w:r w:rsidR="007268E4">
        <w:rPr>
          <w:rFonts w:ascii="Arial" w:eastAsia="Batang" w:hAnsi="Arial" w:cs="Arial"/>
          <w:b/>
          <w:lang w:eastAsia="zh-CN"/>
        </w:rPr>
        <w:t>NR</w:t>
      </w:r>
      <w:r w:rsidR="00414D08">
        <w:rPr>
          <w:rFonts w:ascii="Arial" w:eastAsia="Batang" w:hAnsi="Arial" w:cs="Arial"/>
          <w:b/>
          <w:lang w:eastAsia="zh-CN"/>
        </w:rPr>
        <w:t xml:space="preserve"> Repeaters</w:t>
      </w:r>
    </w:p>
    <w:p w14:paraId="2DD19F8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DE15834"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43C14">
        <w:rPr>
          <w:rFonts w:ascii="Arial" w:eastAsia="Batang" w:hAnsi="Arial"/>
          <w:b/>
          <w:lang w:eastAsia="zh-CN"/>
        </w:rPr>
        <w:t>9.1.</w:t>
      </w:r>
      <w:r w:rsidR="00414D08">
        <w:rPr>
          <w:rFonts w:ascii="Arial" w:eastAsia="Batang" w:hAnsi="Arial"/>
          <w:b/>
          <w:lang w:eastAsia="zh-CN"/>
        </w:rPr>
        <w:t>5</w:t>
      </w:r>
    </w:p>
    <w:p w14:paraId="2901A72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7611A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 xml:space="preserve">3GPP </w:t>
        </w:r>
        <w:r w:rsidR="003D2781" w:rsidRPr="00BC642A">
          <w:rPr>
            <w:rStyle w:val="Hyperlink"/>
          </w:rPr>
          <w:t>T</w:t>
        </w:r>
        <w:r w:rsidR="003D2781" w:rsidRPr="00BC642A">
          <w:rPr>
            <w:rStyle w:val="Hyperlink"/>
          </w:rPr>
          <w:t>R 21.900</w:t>
        </w:r>
      </w:hyperlink>
    </w:p>
    <w:p w14:paraId="2F8F2980"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C71029">
        <w:t>NR</w:t>
      </w:r>
      <w:r w:rsidR="007268E4">
        <w:t xml:space="preserve"> Repeaters</w:t>
      </w:r>
    </w:p>
    <w:p w14:paraId="2237EF70" w14:textId="77777777" w:rsidR="00B078D6" w:rsidRDefault="00E13CB2" w:rsidP="00D31CC8">
      <w:pPr>
        <w:pStyle w:val="Heading2"/>
        <w:tabs>
          <w:tab w:val="left" w:pos="2552"/>
        </w:tabs>
      </w:pPr>
      <w:r>
        <w:t>A</w:t>
      </w:r>
      <w:r w:rsidR="00B078D6">
        <w:t>cronym:</w:t>
      </w:r>
      <w:r w:rsidR="001C718D">
        <w:t xml:space="preserve"> </w:t>
      </w:r>
      <w:proofErr w:type="spellStart"/>
      <w:r w:rsidR="007268E4">
        <w:t>NR_Repeaters</w:t>
      </w:r>
      <w:proofErr w:type="spellEnd"/>
      <w:r w:rsidR="00D31CC8" w:rsidRPr="00251D80">
        <w:t xml:space="preserve"> </w:t>
      </w:r>
    </w:p>
    <w:p w14:paraId="56E970A8"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5493B61F"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1BE9BFA"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872A20F"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0BFE3ED"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C97EA1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A6A75D" w14:textId="77777777" w:rsidTr="001808F9">
        <w:trPr>
          <w:jc w:val="center"/>
        </w:trPr>
        <w:tc>
          <w:tcPr>
            <w:tcW w:w="3544" w:type="dxa"/>
            <w:shd w:val="clear" w:color="auto" w:fill="E0E0E0"/>
            <w:tcMar>
              <w:top w:w="28" w:type="dxa"/>
              <w:bottom w:w="28" w:type="dxa"/>
            </w:tcMar>
          </w:tcPr>
          <w:p w14:paraId="3AFB6877"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9E37259" w14:textId="77777777" w:rsidR="00953E83" w:rsidRPr="004C7921" w:rsidRDefault="00C71029" w:rsidP="001808F9">
            <w:pPr>
              <w:pStyle w:val="TAL"/>
              <w:jc w:val="center"/>
              <w:rPr>
                <w:b/>
                <w:bCs/>
              </w:rPr>
            </w:pPr>
            <w:r>
              <w:rPr>
                <w:b/>
                <w:bCs/>
              </w:rPr>
              <w:t>X</w:t>
            </w:r>
          </w:p>
        </w:tc>
      </w:tr>
      <w:tr w:rsidR="00953E83" w:rsidRPr="004C7921" w14:paraId="019BC227" w14:textId="77777777" w:rsidTr="001808F9">
        <w:trPr>
          <w:jc w:val="center"/>
        </w:trPr>
        <w:tc>
          <w:tcPr>
            <w:tcW w:w="3544" w:type="dxa"/>
            <w:shd w:val="clear" w:color="auto" w:fill="E0E0E0"/>
            <w:tcMar>
              <w:top w:w="28" w:type="dxa"/>
              <w:bottom w:w="28" w:type="dxa"/>
            </w:tcMar>
          </w:tcPr>
          <w:p w14:paraId="656F44E5"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8B2E22D" w14:textId="77777777" w:rsidR="00953E83" w:rsidRPr="004C7921" w:rsidRDefault="00953E83" w:rsidP="001808F9">
            <w:pPr>
              <w:pStyle w:val="TAL"/>
              <w:jc w:val="center"/>
              <w:rPr>
                <w:b/>
                <w:bCs/>
              </w:rPr>
            </w:pPr>
          </w:p>
        </w:tc>
      </w:tr>
    </w:tbl>
    <w:p w14:paraId="4F73F190"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78AD15B1" w14:textId="77777777" w:rsidTr="001808F9">
        <w:trPr>
          <w:jc w:val="center"/>
        </w:trPr>
        <w:tc>
          <w:tcPr>
            <w:tcW w:w="3544" w:type="dxa"/>
            <w:gridSpan w:val="2"/>
            <w:shd w:val="clear" w:color="auto" w:fill="E0E0E0"/>
            <w:tcMar>
              <w:top w:w="28" w:type="dxa"/>
              <w:bottom w:w="28" w:type="dxa"/>
            </w:tcMar>
          </w:tcPr>
          <w:p w14:paraId="2E06FF46"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D7BFD30" w14:textId="77777777" w:rsidR="00953E83" w:rsidRPr="004C7921" w:rsidRDefault="00953E83" w:rsidP="001808F9">
            <w:pPr>
              <w:pStyle w:val="TAL"/>
              <w:jc w:val="center"/>
              <w:rPr>
                <w:b/>
                <w:bCs/>
              </w:rPr>
            </w:pPr>
          </w:p>
        </w:tc>
      </w:tr>
      <w:tr w:rsidR="00953E83" w:rsidRPr="004C7921" w14:paraId="1C67843D" w14:textId="77777777" w:rsidTr="001808F9">
        <w:trPr>
          <w:trHeight w:val="205"/>
          <w:jc w:val="center"/>
        </w:trPr>
        <w:tc>
          <w:tcPr>
            <w:tcW w:w="1772" w:type="dxa"/>
            <w:vMerge w:val="restart"/>
            <w:shd w:val="clear" w:color="auto" w:fill="E0E0E0"/>
            <w:tcMar>
              <w:top w:w="28" w:type="dxa"/>
              <w:bottom w:w="28" w:type="dxa"/>
            </w:tcMar>
          </w:tcPr>
          <w:p w14:paraId="23261FCA"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089E3EDC"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9DE336C" w14:textId="77777777" w:rsidR="00953E83" w:rsidRPr="004C7921" w:rsidRDefault="00953E83" w:rsidP="001808F9">
            <w:pPr>
              <w:pStyle w:val="TAL"/>
              <w:jc w:val="center"/>
              <w:rPr>
                <w:b/>
                <w:bCs/>
              </w:rPr>
            </w:pPr>
          </w:p>
        </w:tc>
      </w:tr>
      <w:tr w:rsidR="00953E83" w:rsidRPr="004C7921" w14:paraId="3873A6E9" w14:textId="77777777" w:rsidTr="001808F9">
        <w:trPr>
          <w:trHeight w:val="205"/>
          <w:jc w:val="center"/>
        </w:trPr>
        <w:tc>
          <w:tcPr>
            <w:tcW w:w="1772" w:type="dxa"/>
            <w:vMerge/>
            <w:shd w:val="clear" w:color="auto" w:fill="E0E0E0"/>
            <w:tcMar>
              <w:top w:w="28" w:type="dxa"/>
              <w:bottom w:w="28" w:type="dxa"/>
            </w:tcMar>
          </w:tcPr>
          <w:p w14:paraId="4A48CF02" w14:textId="77777777" w:rsidR="00953E83" w:rsidRDefault="00953E83" w:rsidP="001808F9">
            <w:pPr>
              <w:pStyle w:val="TAL"/>
              <w:rPr>
                <w:b/>
                <w:bCs/>
                <w:color w:val="0000FF"/>
              </w:rPr>
            </w:pPr>
          </w:p>
        </w:tc>
        <w:tc>
          <w:tcPr>
            <w:tcW w:w="1772" w:type="dxa"/>
            <w:shd w:val="clear" w:color="auto" w:fill="E0E0E0"/>
          </w:tcPr>
          <w:p w14:paraId="663A5811"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675163EF" w14:textId="77777777" w:rsidR="00953E83" w:rsidRPr="004C7921" w:rsidRDefault="00953E83" w:rsidP="001808F9">
            <w:pPr>
              <w:pStyle w:val="TAL"/>
              <w:jc w:val="center"/>
              <w:rPr>
                <w:b/>
                <w:bCs/>
              </w:rPr>
            </w:pPr>
          </w:p>
        </w:tc>
      </w:tr>
      <w:tr w:rsidR="00953E83" w:rsidRPr="004C7921" w14:paraId="07019452" w14:textId="77777777" w:rsidTr="001808F9">
        <w:trPr>
          <w:trHeight w:val="205"/>
          <w:jc w:val="center"/>
        </w:trPr>
        <w:tc>
          <w:tcPr>
            <w:tcW w:w="1772" w:type="dxa"/>
            <w:vMerge/>
            <w:shd w:val="clear" w:color="auto" w:fill="E0E0E0"/>
            <w:tcMar>
              <w:top w:w="28" w:type="dxa"/>
              <w:bottom w:w="28" w:type="dxa"/>
            </w:tcMar>
          </w:tcPr>
          <w:p w14:paraId="47D6FF60" w14:textId="77777777" w:rsidR="00953E83" w:rsidRDefault="00953E83" w:rsidP="001808F9">
            <w:pPr>
              <w:pStyle w:val="TAL"/>
              <w:rPr>
                <w:b/>
                <w:bCs/>
                <w:color w:val="0000FF"/>
              </w:rPr>
            </w:pPr>
          </w:p>
        </w:tc>
        <w:tc>
          <w:tcPr>
            <w:tcW w:w="1772" w:type="dxa"/>
            <w:shd w:val="clear" w:color="auto" w:fill="E0E0E0"/>
          </w:tcPr>
          <w:p w14:paraId="1E0FF1B3"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B8221D" w14:textId="77777777" w:rsidR="00953E83" w:rsidRPr="004C7921" w:rsidRDefault="00953E83" w:rsidP="001808F9">
            <w:pPr>
              <w:pStyle w:val="TAL"/>
              <w:jc w:val="center"/>
              <w:rPr>
                <w:b/>
                <w:bCs/>
              </w:rPr>
            </w:pPr>
          </w:p>
        </w:tc>
      </w:tr>
    </w:tbl>
    <w:p w14:paraId="62A3C2D6" w14:textId="77777777" w:rsidR="00953E83" w:rsidRPr="00953E83" w:rsidRDefault="00953E83" w:rsidP="00953E83"/>
    <w:p w14:paraId="3F767CA9" w14:textId="77777777" w:rsidR="003F7142" w:rsidRDefault="003F7142" w:rsidP="003F7142">
      <w:pPr>
        <w:spacing w:after="0"/>
        <w:ind w:right="-96"/>
      </w:pPr>
      <w:r w:rsidRPr="003F7142">
        <w:rPr>
          <w:rFonts w:ascii="Arial" w:hAnsi="Arial"/>
          <w:sz w:val="32"/>
        </w:rPr>
        <w:t>Potential target Release:</w:t>
      </w:r>
      <w:r w:rsidR="007268E4">
        <w:rPr>
          <w:rFonts w:ascii="Arial" w:hAnsi="Arial"/>
          <w:sz w:val="32"/>
        </w:rPr>
        <w:t xml:space="preserve"> Rel-17</w:t>
      </w:r>
      <w:r>
        <w:t xml:space="preserve"> </w:t>
      </w:r>
    </w:p>
    <w:p w14:paraId="3F992EF8"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2ABB62F"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750FE712" w14:textId="77777777"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14:paraId="40791DF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17F4DFF" w14:textId="77777777" w:rsidR="004260A5" w:rsidRDefault="004260A5" w:rsidP="004A40BE">
            <w:pPr>
              <w:pStyle w:val="TAH"/>
            </w:pPr>
            <w:r>
              <w:t>UICC apps</w:t>
            </w:r>
          </w:p>
        </w:tc>
        <w:tc>
          <w:tcPr>
            <w:tcW w:w="0" w:type="auto"/>
            <w:tcBorders>
              <w:bottom w:val="single" w:sz="12" w:space="0" w:color="auto"/>
            </w:tcBorders>
            <w:shd w:val="clear" w:color="auto" w:fill="E0E0E0"/>
          </w:tcPr>
          <w:p w14:paraId="0BDFEB22" w14:textId="77777777" w:rsidR="004260A5" w:rsidRDefault="004260A5" w:rsidP="004A40BE">
            <w:pPr>
              <w:pStyle w:val="TAH"/>
            </w:pPr>
            <w:r>
              <w:t>ME</w:t>
            </w:r>
          </w:p>
        </w:tc>
        <w:tc>
          <w:tcPr>
            <w:tcW w:w="0" w:type="auto"/>
            <w:tcBorders>
              <w:bottom w:val="single" w:sz="12" w:space="0" w:color="auto"/>
            </w:tcBorders>
            <w:shd w:val="clear" w:color="auto" w:fill="E0E0E0"/>
          </w:tcPr>
          <w:p w14:paraId="284C335F" w14:textId="77777777" w:rsidR="004260A5" w:rsidRDefault="004260A5" w:rsidP="004A40BE">
            <w:pPr>
              <w:pStyle w:val="TAH"/>
            </w:pPr>
            <w:r>
              <w:t>AN</w:t>
            </w:r>
          </w:p>
        </w:tc>
        <w:tc>
          <w:tcPr>
            <w:tcW w:w="0" w:type="auto"/>
            <w:tcBorders>
              <w:bottom w:val="single" w:sz="12" w:space="0" w:color="auto"/>
            </w:tcBorders>
            <w:shd w:val="clear" w:color="auto" w:fill="E0E0E0"/>
          </w:tcPr>
          <w:p w14:paraId="0E5B9573" w14:textId="77777777" w:rsidR="004260A5" w:rsidRDefault="004260A5" w:rsidP="004A40BE">
            <w:pPr>
              <w:pStyle w:val="TAH"/>
            </w:pPr>
            <w:r>
              <w:t>CN</w:t>
            </w:r>
          </w:p>
        </w:tc>
        <w:tc>
          <w:tcPr>
            <w:tcW w:w="0" w:type="auto"/>
            <w:tcBorders>
              <w:bottom w:val="single" w:sz="12" w:space="0" w:color="auto"/>
            </w:tcBorders>
            <w:shd w:val="clear" w:color="auto" w:fill="E0E0E0"/>
          </w:tcPr>
          <w:p w14:paraId="6A811502" w14:textId="77777777" w:rsidR="004260A5" w:rsidRDefault="004260A5" w:rsidP="00BF7C9D">
            <w:pPr>
              <w:pStyle w:val="TAH"/>
            </w:pPr>
            <w:r>
              <w:t>Others</w:t>
            </w:r>
            <w:r w:rsidR="00BF7C9D">
              <w:t xml:space="preserve"> (specify)</w:t>
            </w:r>
          </w:p>
        </w:tc>
      </w:tr>
      <w:tr w:rsidR="004260A5" w14:paraId="28AA2CA1" w14:textId="77777777" w:rsidTr="004A40BE">
        <w:tblPrEx>
          <w:tblCellMar>
            <w:top w:w="0" w:type="dxa"/>
            <w:bottom w:w="0" w:type="dxa"/>
          </w:tblCellMar>
        </w:tblPrEx>
        <w:trPr>
          <w:jc w:val="center"/>
        </w:trPr>
        <w:tc>
          <w:tcPr>
            <w:tcW w:w="0" w:type="auto"/>
            <w:tcBorders>
              <w:top w:val="nil"/>
              <w:right w:val="single" w:sz="12" w:space="0" w:color="auto"/>
            </w:tcBorders>
          </w:tcPr>
          <w:p w14:paraId="7E2090ED" w14:textId="77777777" w:rsidR="004260A5" w:rsidRDefault="004260A5" w:rsidP="004A40BE">
            <w:pPr>
              <w:pStyle w:val="TAL"/>
              <w:keepNext w:val="0"/>
              <w:ind w:right="-99"/>
              <w:rPr>
                <w:b/>
              </w:rPr>
            </w:pPr>
            <w:r>
              <w:rPr>
                <w:b/>
              </w:rPr>
              <w:t>Yes</w:t>
            </w:r>
          </w:p>
        </w:tc>
        <w:tc>
          <w:tcPr>
            <w:tcW w:w="0" w:type="auto"/>
            <w:tcBorders>
              <w:top w:val="nil"/>
              <w:left w:val="nil"/>
            </w:tcBorders>
          </w:tcPr>
          <w:p w14:paraId="4264C9CF" w14:textId="77777777" w:rsidR="004260A5" w:rsidRDefault="004260A5" w:rsidP="004A40BE">
            <w:pPr>
              <w:pStyle w:val="TAC"/>
            </w:pPr>
          </w:p>
        </w:tc>
        <w:tc>
          <w:tcPr>
            <w:tcW w:w="0" w:type="auto"/>
            <w:tcBorders>
              <w:top w:val="nil"/>
            </w:tcBorders>
          </w:tcPr>
          <w:p w14:paraId="2F9EF1D4" w14:textId="77777777" w:rsidR="004260A5" w:rsidRDefault="004260A5" w:rsidP="004A40BE">
            <w:pPr>
              <w:pStyle w:val="TAC"/>
            </w:pPr>
          </w:p>
        </w:tc>
        <w:tc>
          <w:tcPr>
            <w:tcW w:w="0" w:type="auto"/>
            <w:tcBorders>
              <w:top w:val="nil"/>
            </w:tcBorders>
          </w:tcPr>
          <w:p w14:paraId="7FB00D81" w14:textId="77777777" w:rsidR="004260A5" w:rsidRDefault="007268E4" w:rsidP="004A40BE">
            <w:pPr>
              <w:pStyle w:val="TAC"/>
            </w:pPr>
            <w:r>
              <w:t>X</w:t>
            </w:r>
          </w:p>
        </w:tc>
        <w:tc>
          <w:tcPr>
            <w:tcW w:w="0" w:type="auto"/>
            <w:tcBorders>
              <w:top w:val="nil"/>
            </w:tcBorders>
          </w:tcPr>
          <w:p w14:paraId="2003169C" w14:textId="77777777" w:rsidR="004260A5" w:rsidRDefault="004260A5" w:rsidP="004A40BE">
            <w:pPr>
              <w:pStyle w:val="TAC"/>
            </w:pPr>
          </w:p>
        </w:tc>
        <w:tc>
          <w:tcPr>
            <w:tcW w:w="0" w:type="auto"/>
            <w:tcBorders>
              <w:top w:val="nil"/>
            </w:tcBorders>
          </w:tcPr>
          <w:p w14:paraId="3187252E" w14:textId="77777777" w:rsidR="004260A5" w:rsidRDefault="004260A5" w:rsidP="004A40BE">
            <w:pPr>
              <w:pStyle w:val="TAC"/>
            </w:pPr>
          </w:p>
        </w:tc>
      </w:tr>
      <w:tr w:rsidR="004260A5" w14:paraId="20AF3EF9" w14:textId="77777777" w:rsidTr="004A40BE">
        <w:tblPrEx>
          <w:tblCellMar>
            <w:top w:w="0" w:type="dxa"/>
            <w:bottom w:w="0" w:type="dxa"/>
          </w:tblCellMar>
        </w:tblPrEx>
        <w:trPr>
          <w:jc w:val="center"/>
        </w:trPr>
        <w:tc>
          <w:tcPr>
            <w:tcW w:w="0" w:type="auto"/>
            <w:tcBorders>
              <w:right w:val="single" w:sz="12" w:space="0" w:color="auto"/>
            </w:tcBorders>
          </w:tcPr>
          <w:p w14:paraId="237EEAF1" w14:textId="77777777" w:rsidR="004260A5" w:rsidRDefault="004260A5" w:rsidP="004A40BE">
            <w:pPr>
              <w:pStyle w:val="TAL"/>
              <w:keepNext w:val="0"/>
              <w:ind w:right="-99"/>
              <w:rPr>
                <w:b/>
              </w:rPr>
            </w:pPr>
            <w:r>
              <w:rPr>
                <w:b/>
              </w:rPr>
              <w:t>No</w:t>
            </w:r>
          </w:p>
        </w:tc>
        <w:tc>
          <w:tcPr>
            <w:tcW w:w="0" w:type="auto"/>
            <w:tcBorders>
              <w:left w:val="nil"/>
            </w:tcBorders>
          </w:tcPr>
          <w:p w14:paraId="5707D9D8" w14:textId="77777777" w:rsidR="004260A5" w:rsidRDefault="007268E4" w:rsidP="004A40BE">
            <w:pPr>
              <w:pStyle w:val="TAC"/>
            </w:pPr>
            <w:r>
              <w:t>X</w:t>
            </w:r>
          </w:p>
        </w:tc>
        <w:tc>
          <w:tcPr>
            <w:tcW w:w="0" w:type="auto"/>
          </w:tcPr>
          <w:p w14:paraId="633D1972" w14:textId="77777777" w:rsidR="004260A5" w:rsidRDefault="007268E4" w:rsidP="004A40BE">
            <w:pPr>
              <w:pStyle w:val="TAC"/>
            </w:pPr>
            <w:r>
              <w:t>X</w:t>
            </w:r>
          </w:p>
        </w:tc>
        <w:tc>
          <w:tcPr>
            <w:tcW w:w="0" w:type="auto"/>
          </w:tcPr>
          <w:p w14:paraId="3A060C6C" w14:textId="77777777" w:rsidR="004260A5" w:rsidRDefault="004260A5" w:rsidP="004A40BE">
            <w:pPr>
              <w:pStyle w:val="TAC"/>
            </w:pPr>
          </w:p>
        </w:tc>
        <w:tc>
          <w:tcPr>
            <w:tcW w:w="0" w:type="auto"/>
          </w:tcPr>
          <w:p w14:paraId="15175531" w14:textId="77777777" w:rsidR="004260A5" w:rsidRDefault="007268E4" w:rsidP="004A40BE">
            <w:pPr>
              <w:pStyle w:val="TAC"/>
            </w:pPr>
            <w:r>
              <w:t>X</w:t>
            </w:r>
          </w:p>
        </w:tc>
        <w:tc>
          <w:tcPr>
            <w:tcW w:w="0" w:type="auto"/>
          </w:tcPr>
          <w:p w14:paraId="3B2BF6FE" w14:textId="77777777" w:rsidR="004260A5" w:rsidRDefault="004260A5" w:rsidP="004A40BE">
            <w:pPr>
              <w:pStyle w:val="TAC"/>
            </w:pPr>
          </w:p>
        </w:tc>
      </w:tr>
      <w:tr w:rsidR="004260A5" w14:paraId="143D5969" w14:textId="77777777" w:rsidTr="004A40BE">
        <w:tblPrEx>
          <w:tblCellMar>
            <w:top w:w="0" w:type="dxa"/>
            <w:bottom w:w="0" w:type="dxa"/>
          </w:tblCellMar>
        </w:tblPrEx>
        <w:trPr>
          <w:jc w:val="center"/>
        </w:trPr>
        <w:tc>
          <w:tcPr>
            <w:tcW w:w="0" w:type="auto"/>
            <w:tcBorders>
              <w:right w:val="single" w:sz="12" w:space="0" w:color="auto"/>
            </w:tcBorders>
          </w:tcPr>
          <w:p w14:paraId="7E0FA1FB" w14:textId="77777777" w:rsidR="004260A5" w:rsidRDefault="004260A5" w:rsidP="004A40BE">
            <w:pPr>
              <w:pStyle w:val="TAL"/>
              <w:keepNext w:val="0"/>
              <w:ind w:right="-99"/>
              <w:rPr>
                <w:b/>
              </w:rPr>
            </w:pPr>
            <w:r>
              <w:rPr>
                <w:b/>
              </w:rPr>
              <w:t>Don't know</w:t>
            </w:r>
          </w:p>
        </w:tc>
        <w:tc>
          <w:tcPr>
            <w:tcW w:w="0" w:type="auto"/>
            <w:tcBorders>
              <w:left w:val="nil"/>
            </w:tcBorders>
          </w:tcPr>
          <w:p w14:paraId="38C61DFC" w14:textId="77777777" w:rsidR="004260A5" w:rsidRDefault="004260A5" w:rsidP="004A40BE">
            <w:pPr>
              <w:pStyle w:val="TAC"/>
            </w:pPr>
          </w:p>
        </w:tc>
        <w:tc>
          <w:tcPr>
            <w:tcW w:w="0" w:type="auto"/>
          </w:tcPr>
          <w:p w14:paraId="23791382" w14:textId="77777777" w:rsidR="004260A5" w:rsidRDefault="004260A5" w:rsidP="004A40BE">
            <w:pPr>
              <w:pStyle w:val="TAC"/>
            </w:pPr>
          </w:p>
        </w:tc>
        <w:tc>
          <w:tcPr>
            <w:tcW w:w="0" w:type="auto"/>
          </w:tcPr>
          <w:p w14:paraId="76EE1639" w14:textId="77777777" w:rsidR="004260A5" w:rsidRDefault="004260A5" w:rsidP="004A40BE">
            <w:pPr>
              <w:pStyle w:val="TAC"/>
            </w:pPr>
          </w:p>
        </w:tc>
        <w:tc>
          <w:tcPr>
            <w:tcW w:w="0" w:type="auto"/>
          </w:tcPr>
          <w:p w14:paraId="26D78B29" w14:textId="77777777" w:rsidR="004260A5" w:rsidRDefault="004260A5" w:rsidP="004A40BE">
            <w:pPr>
              <w:pStyle w:val="TAC"/>
            </w:pPr>
          </w:p>
        </w:tc>
        <w:tc>
          <w:tcPr>
            <w:tcW w:w="0" w:type="auto"/>
          </w:tcPr>
          <w:p w14:paraId="36026083" w14:textId="77777777" w:rsidR="004260A5" w:rsidRDefault="004260A5" w:rsidP="004A40BE">
            <w:pPr>
              <w:pStyle w:val="TAC"/>
            </w:pPr>
          </w:p>
        </w:tc>
      </w:tr>
    </w:tbl>
    <w:p w14:paraId="109BC021" w14:textId="77777777" w:rsidR="008A76FD" w:rsidRDefault="008A76FD" w:rsidP="001C5C86">
      <w:pPr>
        <w:ind w:right="-99"/>
        <w:rPr>
          <w:b/>
        </w:rPr>
      </w:pPr>
    </w:p>
    <w:p w14:paraId="4226613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56B7F46" w14:textId="77777777" w:rsidR="00DA74F3" w:rsidRDefault="00F921F1" w:rsidP="00BA3A53">
      <w:pPr>
        <w:pStyle w:val="Heading3"/>
      </w:pPr>
      <w:r>
        <w:t>2.</w:t>
      </w:r>
      <w:r w:rsidR="00765028">
        <w:t>1</w:t>
      </w:r>
      <w:r>
        <w:tab/>
        <w:t>Primary classification</w:t>
      </w:r>
    </w:p>
    <w:p w14:paraId="17FE7E8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C886281" w14:textId="77777777" w:rsidTr="006B4280">
        <w:tblPrEx>
          <w:tblCellMar>
            <w:top w:w="0" w:type="dxa"/>
            <w:bottom w:w="0" w:type="dxa"/>
          </w:tblCellMar>
        </w:tblPrEx>
        <w:tc>
          <w:tcPr>
            <w:tcW w:w="675" w:type="dxa"/>
          </w:tcPr>
          <w:p w14:paraId="1949535F" w14:textId="77777777" w:rsidR="004876B9" w:rsidRDefault="00C71029" w:rsidP="00A10539">
            <w:pPr>
              <w:pStyle w:val="TAC"/>
            </w:pPr>
            <w:r>
              <w:lastRenderedPageBreak/>
              <w:t>X</w:t>
            </w:r>
          </w:p>
        </w:tc>
        <w:tc>
          <w:tcPr>
            <w:tcW w:w="2694" w:type="dxa"/>
            <w:shd w:val="clear" w:color="auto" w:fill="E0E0E0"/>
          </w:tcPr>
          <w:p w14:paraId="2D101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307CD1DD" w14:textId="77777777" w:rsidTr="004260A5">
        <w:tblPrEx>
          <w:tblCellMar>
            <w:top w:w="0" w:type="dxa"/>
            <w:bottom w:w="0" w:type="dxa"/>
          </w:tblCellMar>
        </w:tblPrEx>
        <w:tc>
          <w:tcPr>
            <w:tcW w:w="675" w:type="dxa"/>
          </w:tcPr>
          <w:p w14:paraId="7737D80F" w14:textId="77777777" w:rsidR="004876B9" w:rsidRDefault="004876B9" w:rsidP="00A10539">
            <w:pPr>
              <w:pStyle w:val="TAC"/>
            </w:pPr>
          </w:p>
        </w:tc>
        <w:tc>
          <w:tcPr>
            <w:tcW w:w="2694" w:type="dxa"/>
            <w:shd w:val="clear" w:color="auto" w:fill="E0E0E0"/>
            <w:tcMar>
              <w:left w:w="227" w:type="dxa"/>
            </w:tcMar>
          </w:tcPr>
          <w:p w14:paraId="3468B88D" w14:textId="77777777" w:rsidR="004876B9" w:rsidRDefault="004876B9" w:rsidP="004260A5">
            <w:pPr>
              <w:pStyle w:val="TAH"/>
              <w:ind w:right="-99"/>
              <w:jc w:val="left"/>
            </w:pPr>
            <w:r>
              <w:t>Building Block</w:t>
            </w:r>
          </w:p>
        </w:tc>
      </w:tr>
      <w:tr w:rsidR="004876B9" w14:paraId="4EECD7AB" w14:textId="77777777" w:rsidTr="004260A5">
        <w:tblPrEx>
          <w:tblCellMar>
            <w:top w:w="0" w:type="dxa"/>
            <w:bottom w:w="0" w:type="dxa"/>
          </w:tblCellMar>
        </w:tblPrEx>
        <w:tc>
          <w:tcPr>
            <w:tcW w:w="675" w:type="dxa"/>
          </w:tcPr>
          <w:p w14:paraId="3F8BE08E" w14:textId="77777777" w:rsidR="004876B9" w:rsidRDefault="004876B9" w:rsidP="00A10539">
            <w:pPr>
              <w:pStyle w:val="TAC"/>
            </w:pPr>
          </w:p>
        </w:tc>
        <w:tc>
          <w:tcPr>
            <w:tcW w:w="2694" w:type="dxa"/>
            <w:shd w:val="clear" w:color="auto" w:fill="E0E0E0"/>
            <w:tcMar>
              <w:left w:w="397" w:type="dxa"/>
            </w:tcMar>
          </w:tcPr>
          <w:p w14:paraId="7432762F" w14:textId="77777777" w:rsidR="004876B9" w:rsidRPr="006E0F19" w:rsidRDefault="004876B9" w:rsidP="004260A5">
            <w:pPr>
              <w:pStyle w:val="TAH"/>
              <w:ind w:right="-99"/>
              <w:jc w:val="left"/>
              <w:rPr>
                <w:b w:val="0"/>
                <w:i/>
              </w:rPr>
            </w:pPr>
            <w:r w:rsidRPr="006E0F19">
              <w:rPr>
                <w:b w:val="0"/>
                <w:i/>
                <w:sz w:val="16"/>
              </w:rPr>
              <w:t>Work Task</w:t>
            </w:r>
          </w:p>
        </w:tc>
      </w:tr>
      <w:tr w:rsidR="00BF7C9D" w14:paraId="0984A27E" w14:textId="77777777" w:rsidTr="001759A7">
        <w:tblPrEx>
          <w:tblCellMar>
            <w:top w:w="0" w:type="dxa"/>
            <w:bottom w:w="0" w:type="dxa"/>
          </w:tblCellMar>
        </w:tblPrEx>
        <w:tc>
          <w:tcPr>
            <w:tcW w:w="675" w:type="dxa"/>
          </w:tcPr>
          <w:p w14:paraId="6F1A98DB" w14:textId="77777777" w:rsidR="00BF7C9D" w:rsidRDefault="00BF7C9D" w:rsidP="001759A7">
            <w:pPr>
              <w:pStyle w:val="TAC"/>
            </w:pPr>
          </w:p>
        </w:tc>
        <w:tc>
          <w:tcPr>
            <w:tcW w:w="2694" w:type="dxa"/>
            <w:shd w:val="clear" w:color="auto" w:fill="E0E0E0"/>
          </w:tcPr>
          <w:p w14:paraId="6A66EC50" w14:textId="77777777" w:rsidR="00BF7C9D" w:rsidRDefault="00BF7C9D" w:rsidP="001759A7">
            <w:pPr>
              <w:pStyle w:val="TAH"/>
              <w:ind w:right="-99"/>
              <w:jc w:val="left"/>
            </w:pPr>
            <w:r w:rsidRPr="00BF7C9D">
              <w:rPr>
                <w:color w:val="4F81BD"/>
                <w:sz w:val="20"/>
              </w:rPr>
              <w:t>Study Item</w:t>
            </w:r>
          </w:p>
        </w:tc>
      </w:tr>
    </w:tbl>
    <w:p w14:paraId="405A5EB1"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 or CT umbrella, they are defined as work tasks. </w:t>
      </w:r>
      <w:r w:rsidRPr="004735AB">
        <w:rPr>
          <w:color w:val="0000FF"/>
        </w:rPr>
        <w:t>If you are in doubt, please contact MCC.</w:t>
      </w:r>
    </w:p>
    <w:p w14:paraId="65EF7880" w14:textId="77777777" w:rsidR="004876B9" w:rsidRDefault="004876B9" w:rsidP="001C5C86">
      <w:pPr>
        <w:ind w:right="-99"/>
        <w:rPr>
          <w:b/>
        </w:rPr>
      </w:pPr>
    </w:p>
    <w:p w14:paraId="2EEEBC4A" w14:textId="77777777" w:rsidR="004876B9" w:rsidRDefault="004876B9" w:rsidP="001C5C86">
      <w:pPr>
        <w:pStyle w:val="Heading3"/>
      </w:pPr>
      <w:r>
        <w:t>2</w:t>
      </w:r>
      <w:r w:rsidR="00A36378">
        <w:t>.</w:t>
      </w:r>
      <w:r w:rsidR="00765028">
        <w:t>2</w:t>
      </w:r>
      <w:r>
        <w:tab/>
      </w:r>
      <w:r w:rsidR="004260A5">
        <w:t xml:space="preserve">Parent Work Item </w:t>
      </w:r>
    </w:p>
    <w:p w14:paraId="17BA2B0B"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80030EF" w14:textId="77777777" w:rsidTr="009A6092">
        <w:tblPrEx>
          <w:tblCellMar>
            <w:top w:w="0" w:type="dxa"/>
            <w:bottom w:w="0" w:type="dxa"/>
          </w:tblCellMar>
        </w:tblPrEx>
        <w:tc>
          <w:tcPr>
            <w:tcW w:w="10314" w:type="dxa"/>
            <w:gridSpan w:val="4"/>
            <w:shd w:val="clear" w:color="auto" w:fill="E0E0E0"/>
          </w:tcPr>
          <w:p w14:paraId="5C11F56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E473F9E" w14:textId="77777777" w:rsidTr="009A6092">
        <w:tblPrEx>
          <w:tblCellMar>
            <w:top w:w="0" w:type="dxa"/>
            <w:bottom w:w="0" w:type="dxa"/>
          </w:tblCellMar>
        </w:tblPrEx>
        <w:tc>
          <w:tcPr>
            <w:tcW w:w="1101" w:type="dxa"/>
            <w:shd w:val="clear" w:color="auto" w:fill="E0E0E0"/>
          </w:tcPr>
          <w:p w14:paraId="7A62035B" w14:textId="77777777" w:rsidR="008835FC" w:rsidDel="00C02DF6" w:rsidRDefault="008835FC" w:rsidP="001C5C86">
            <w:pPr>
              <w:pStyle w:val="TAH"/>
              <w:ind w:right="-99"/>
              <w:jc w:val="left"/>
            </w:pPr>
            <w:r>
              <w:t>Acronym</w:t>
            </w:r>
          </w:p>
        </w:tc>
        <w:tc>
          <w:tcPr>
            <w:tcW w:w="1101" w:type="dxa"/>
            <w:shd w:val="clear" w:color="auto" w:fill="E0E0E0"/>
          </w:tcPr>
          <w:p w14:paraId="1D27C5A7" w14:textId="77777777" w:rsidR="008835FC" w:rsidDel="00C02DF6" w:rsidRDefault="008835FC" w:rsidP="001C5C86">
            <w:pPr>
              <w:pStyle w:val="TAH"/>
              <w:ind w:right="-99"/>
              <w:jc w:val="left"/>
            </w:pPr>
            <w:r>
              <w:t>Working Group</w:t>
            </w:r>
          </w:p>
        </w:tc>
        <w:tc>
          <w:tcPr>
            <w:tcW w:w="1101" w:type="dxa"/>
            <w:shd w:val="clear" w:color="auto" w:fill="E0E0E0"/>
          </w:tcPr>
          <w:p w14:paraId="19D65A6F" w14:textId="77777777" w:rsidR="008835FC" w:rsidRDefault="008835FC" w:rsidP="001C5C86">
            <w:pPr>
              <w:pStyle w:val="TAH"/>
              <w:ind w:right="-99"/>
              <w:jc w:val="left"/>
            </w:pPr>
            <w:r>
              <w:t>Unique ID</w:t>
            </w:r>
          </w:p>
        </w:tc>
        <w:tc>
          <w:tcPr>
            <w:tcW w:w="7011" w:type="dxa"/>
            <w:shd w:val="clear" w:color="auto" w:fill="E0E0E0"/>
          </w:tcPr>
          <w:p w14:paraId="4F5801BB" w14:textId="77777777" w:rsidR="008835FC" w:rsidRDefault="008835FC" w:rsidP="001C5C86">
            <w:pPr>
              <w:pStyle w:val="TAH"/>
              <w:ind w:right="-99"/>
              <w:jc w:val="left"/>
            </w:pPr>
            <w:r>
              <w:t>Title (as in 3GPP Work Plan)</w:t>
            </w:r>
          </w:p>
        </w:tc>
      </w:tr>
      <w:tr w:rsidR="008835FC" w14:paraId="69B28EC0" w14:textId="77777777" w:rsidTr="009A6092">
        <w:tblPrEx>
          <w:tblCellMar>
            <w:top w:w="0" w:type="dxa"/>
            <w:bottom w:w="0" w:type="dxa"/>
          </w:tblCellMar>
        </w:tblPrEx>
        <w:tc>
          <w:tcPr>
            <w:tcW w:w="1101" w:type="dxa"/>
          </w:tcPr>
          <w:p w14:paraId="0E6084B1" w14:textId="77777777" w:rsidR="008835FC" w:rsidRDefault="008835FC" w:rsidP="00A10539">
            <w:pPr>
              <w:pStyle w:val="TAL"/>
            </w:pPr>
          </w:p>
        </w:tc>
        <w:tc>
          <w:tcPr>
            <w:tcW w:w="1101" w:type="dxa"/>
          </w:tcPr>
          <w:p w14:paraId="27CF2A2F" w14:textId="77777777" w:rsidR="008835FC" w:rsidRDefault="008835FC" w:rsidP="00A10539">
            <w:pPr>
              <w:pStyle w:val="TAL"/>
            </w:pPr>
          </w:p>
        </w:tc>
        <w:tc>
          <w:tcPr>
            <w:tcW w:w="1101" w:type="dxa"/>
          </w:tcPr>
          <w:p w14:paraId="5192032C" w14:textId="77777777" w:rsidR="008835FC" w:rsidRDefault="008835FC" w:rsidP="00A10539">
            <w:pPr>
              <w:pStyle w:val="TAL"/>
            </w:pPr>
          </w:p>
        </w:tc>
        <w:tc>
          <w:tcPr>
            <w:tcW w:w="7011" w:type="dxa"/>
          </w:tcPr>
          <w:p w14:paraId="69908E5E" w14:textId="77777777" w:rsidR="008835FC" w:rsidRPr="00251D80" w:rsidRDefault="008835FC" w:rsidP="00982CD6">
            <w:pPr>
              <w:pStyle w:val="tah0"/>
            </w:pPr>
          </w:p>
        </w:tc>
      </w:tr>
    </w:tbl>
    <w:p w14:paraId="021B5D74"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6EDCEEB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CBF2945"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Change w:id="2">
          <w:tblGrid>
            <w:gridCol w:w="1101"/>
            <w:gridCol w:w="3326"/>
            <w:gridCol w:w="5887"/>
          </w:tblGrid>
        </w:tblGridChange>
      </w:tblGrid>
      <w:tr w:rsidR="008835FC" w14:paraId="3B2CD894" w14:textId="77777777" w:rsidTr="00171925">
        <w:tblPrEx>
          <w:tblCellMar>
            <w:top w:w="0" w:type="dxa"/>
            <w:bottom w:w="0" w:type="dxa"/>
          </w:tblCellMar>
        </w:tblPrEx>
        <w:tc>
          <w:tcPr>
            <w:tcW w:w="10314" w:type="dxa"/>
            <w:gridSpan w:val="3"/>
            <w:shd w:val="clear" w:color="auto" w:fill="E0E0E0"/>
          </w:tcPr>
          <w:p w14:paraId="3C9F026D" w14:textId="77777777" w:rsidR="008835FC" w:rsidRDefault="008835FC" w:rsidP="001C5C86">
            <w:pPr>
              <w:pStyle w:val="TAH"/>
              <w:ind w:right="-99"/>
              <w:jc w:val="left"/>
            </w:pPr>
            <w:r w:rsidRPr="00E92452">
              <w:t>Other related Work Items</w:t>
            </w:r>
            <w:r>
              <w:t xml:space="preserve"> (if any)</w:t>
            </w:r>
          </w:p>
        </w:tc>
      </w:tr>
      <w:tr w:rsidR="008835FC" w14:paraId="148DA91D" w14:textId="77777777" w:rsidTr="00171925">
        <w:tblPrEx>
          <w:tblCellMar>
            <w:top w:w="0" w:type="dxa"/>
            <w:bottom w:w="0" w:type="dxa"/>
          </w:tblCellMar>
        </w:tblPrEx>
        <w:tc>
          <w:tcPr>
            <w:tcW w:w="1101" w:type="dxa"/>
            <w:shd w:val="clear" w:color="auto" w:fill="E0E0E0"/>
          </w:tcPr>
          <w:p w14:paraId="427D7C75" w14:textId="77777777" w:rsidR="008835FC" w:rsidRDefault="008835FC" w:rsidP="008835FC">
            <w:pPr>
              <w:pStyle w:val="TAH"/>
              <w:ind w:right="-99"/>
              <w:jc w:val="left"/>
            </w:pPr>
            <w:r>
              <w:t>Unique ID</w:t>
            </w:r>
          </w:p>
        </w:tc>
        <w:tc>
          <w:tcPr>
            <w:tcW w:w="3326" w:type="dxa"/>
            <w:shd w:val="clear" w:color="auto" w:fill="E0E0E0"/>
          </w:tcPr>
          <w:p w14:paraId="631C7469" w14:textId="77777777" w:rsidR="008835FC" w:rsidRDefault="008835FC" w:rsidP="008835FC">
            <w:pPr>
              <w:pStyle w:val="TAH"/>
              <w:ind w:right="-99"/>
              <w:jc w:val="left"/>
            </w:pPr>
            <w:r>
              <w:t>Title</w:t>
            </w:r>
          </w:p>
        </w:tc>
        <w:tc>
          <w:tcPr>
            <w:tcW w:w="5887" w:type="dxa"/>
            <w:shd w:val="clear" w:color="auto" w:fill="E0E0E0"/>
          </w:tcPr>
          <w:p w14:paraId="55AACD2A" w14:textId="77777777" w:rsidR="008835FC" w:rsidRDefault="008835FC" w:rsidP="008835FC">
            <w:pPr>
              <w:pStyle w:val="TAH"/>
              <w:ind w:right="-99"/>
              <w:jc w:val="left"/>
            </w:pPr>
            <w:r>
              <w:t>Nature of relationship</w:t>
            </w:r>
          </w:p>
        </w:tc>
      </w:tr>
      <w:tr w:rsidR="008835FC" w14:paraId="588A1B59" w14:textId="77777777" w:rsidTr="00171925">
        <w:tblPrEx>
          <w:tblCellMar>
            <w:top w:w="0" w:type="dxa"/>
            <w:bottom w:w="0" w:type="dxa"/>
          </w:tblCellMar>
        </w:tblPrEx>
        <w:tc>
          <w:tcPr>
            <w:tcW w:w="1101" w:type="dxa"/>
          </w:tcPr>
          <w:p w14:paraId="199D83BF" w14:textId="77777777" w:rsidR="008835FC" w:rsidRDefault="008835FC" w:rsidP="008835FC">
            <w:pPr>
              <w:pStyle w:val="TAL"/>
            </w:pPr>
          </w:p>
        </w:tc>
        <w:tc>
          <w:tcPr>
            <w:tcW w:w="3326" w:type="dxa"/>
          </w:tcPr>
          <w:p w14:paraId="4AD3F16E" w14:textId="77777777" w:rsidR="008835FC" w:rsidRDefault="008835FC" w:rsidP="008835FC">
            <w:pPr>
              <w:pStyle w:val="TAL"/>
            </w:pPr>
          </w:p>
        </w:tc>
        <w:tc>
          <w:tcPr>
            <w:tcW w:w="5887" w:type="dxa"/>
          </w:tcPr>
          <w:p w14:paraId="3FE1E7E5" w14:textId="77777777" w:rsidR="008835FC" w:rsidRPr="00251D80" w:rsidRDefault="008835FC" w:rsidP="008835FC">
            <w:pPr>
              <w:pStyle w:val="tah0"/>
            </w:pPr>
            <w:r w:rsidRPr="00251D80">
              <w:rPr>
                <w:i/>
                <w:sz w:val="20"/>
              </w:rPr>
              <w:t xml:space="preserve">{optional free text} </w:t>
            </w:r>
          </w:p>
        </w:tc>
      </w:tr>
    </w:tbl>
    <w:p w14:paraId="45481965"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A031F64" w14:textId="77777777" w:rsidR="003B3A93" w:rsidRDefault="003B3A93" w:rsidP="00D521C1">
      <w:pPr>
        <w:spacing w:after="0"/>
        <w:ind w:right="-96"/>
        <w:rPr>
          <w:color w:val="0000FF"/>
        </w:rPr>
      </w:pPr>
    </w:p>
    <w:p w14:paraId="64D8282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3893E80" w14:textId="77777777" w:rsidR="00A9188C" w:rsidRPr="00251D80" w:rsidRDefault="00A9188C" w:rsidP="00251D80">
      <w:pPr>
        <w:rPr>
          <w:i/>
        </w:rPr>
      </w:pPr>
    </w:p>
    <w:p w14:paraId="532FA8A3" w14:textId="77777777" w:rsidR="008A76FD" w:rsidRDefault="008A76FD" w:rsidP="001C5C86">
      <w:pPr>
        <w:pStyle w:val="Heading2"/>
      </w:pPr>
      <w:r>
        <w:t>3</w:t>
      </w:r>
      <w:r>
        <w:tab/>
        <w:t>Justification</w:t>
      </w:r>
    </w:p>
    <w:p w14:paraId="666563E2" w14:textId="77777777" w:rsidR="00F273D3" w:rsidRDefault="009E716D" w:rsidP="00251D80">
      <w:pPr>
        <w:rPr>
          <w:iCs/>
        </w:rPr>
      </w:pPr>
      <w:r>
        <w:rPr>
          <w:iCs/>
        </w:rPr>
        <w:t xml:space="preserve">Coverage is a fundamental aspect of cellular network deployments. </w:t>
      </w:r>
      <w:r w:rsidR="00F273D3">
        <w:rPr>
          <w:iCs/>
        </w:rPr>
        <w:t>Mobile o</w:t>
      </w:r>
      <w:r>
        <w:rPr>
          <w:iCs/>
        </w:rPr>
        <w:t xml:space="preserve">perators resort to different types of </w:t>
      </w:r>
      <w:r w:rsidR="00F273D3">
        <w:rPr>
          <w:iCs/>
        </w:rPr>
        <w:t xml:space="preserve">network </w:t>
      </w:r>
      <w:r>
        <w:rPr>
          <w:iCs/>
        </w:rPr>
        <w:t xml:space="preserve">nodes to offer blanket coverage in their </w:t>
      </w:r>
      <w:r w:rsidR="00F273D3">
        <w:rPr>
          <w:iCs/>
        </w:rPr>
        <w:t xml:space="preserve">deployments. While the deployment of regular full-stack cells is preferred, it may not be always a possible (e.g., not availability of backhaul) or economically viable option. </w:t>
      </w:r>
    </w:p>
    <w:p w14:paraId="7E2198A9" w14:textId="77777777" w:rsidR="00F273D3" w:rsidRDefault="00F273D3" w:rsidP="00F273D3">
      <w:pPr>
        <w:rPr>
          <w:del w:id="3" w:author="QC-JM" w:date="2020-12-07T05:26:00Z"/>
          <w:iCs/>
        </w:rPr>
      </w:pPr>
      <w:r>
        <w:rPr>
          <w:iCs/>
        </w:rPr>
        <w:t xml:space="preserve">As a result, new types of network nodes have been considered to increase mobile operators’ flexibility for their network deployments. </w:t>
      </w:r>
      <w:del w:id="4" w:author="QC-JM" w:date="2020-12-07T05:26:00Z">
        <w:r>
          <w:rPr>
            <w:iCs/>
          </w:rPr>
          <w:delText xml:space="preserve">NR Rel-16 has introduced a new type of network node not requiring a wired backhaul through the </w:delText>
        </w:r>
        <w:r w:rsidR="00A711F3">
          <w:rPr>
            <w:iCs/>
          </w:rPr>
          <w:delText xml:space="preserve">specification of </w:delText>
        </w:r>
        <w:r>
          <w:rPr>
            <w:iCs/>
          </w:rPr>
          <w:delText>Integrated Access and Backhaul</w:delText>
        </w:r>
        <w:r w:rsidR="00A711F3">
          <w:rPr>
            <w:iCs/>
          </w:rPr>
          <w:delText xml:space="preserve"> (IAB)</w:delText>
        </w:r>
        <w:r>
          <w:rPr>
            <w:iCs/>
          </w:rPr>
          <w:delText xml:space="preserve">. </w:delText>
        </w:r>
        <w:r w:rsidR="00A711F3">
          <w:rPr>
            <w:iCs/>
          </w:rPr>
          <w:delText>The IAB node is a</w:delText>
        </w:r>
        <w:r>
          <w:rPr>
            <w:iCs/>
          </w:rPr>
          <w:delText xml:space="preserve"> new type of relay node build</w:delText>
        </w:r>
        <w:r w:rsidR="00A711F3">
          <w:rPr>
            <w:iCs/>
          </w:rPr>
          <w:delText>ing</w:delText>
        </w:r>
        <w:r>
          <w:rPr>
            <w:iCs/>
          </w:rPr>
          <w:delText xml:space="preserve"> over the front-haul architecture and constitut</w:delText>
        </w:r>
        <w:r w:rsidR="00A711F3">
          <w:rPr>
            <w:iCs/>
          </w:rPr>
          <w:delText>ing</w:delText>
        </w:r>
        <w:r>
          <w:rPr>
            <w:iCs/>
          </w:rPr>
          <w:delText xml:space="preserve"> a node with a dual personality consisting of a Distributed Unit (DU) component making it possible to appear as a regular cell to the UEs it serves, and a Mobile Terminal (MT) </w:delText>
        </w:r>
        <w:r w:rsidR="00A711F3">
          <w:rPr>
            <w:iCs/>
          </w:rPr>
          <w:delText xml:space="preserve">component inheriting many properties of a regular UE which connects to its donor parent node(s). </w:delText>
        </w:r>
        <w:r>
          <w:rPr>
            <w:iCs/>
          </w:rPr>
          <w:delText xml:space="preserve"> </w:delText>
        </w:r>
        <w:r w:rsidR="00A711F3">
          <w:rPr>
            <w:iCs/>
          </w:rPr>
          <w:delText xml:space="preserve">The IAB node </w:delText>
        </w:r>
        <w:r w:rsidR="00A711F3" w:rsidRPr="00A711F3">
          <w:rPr>
            <w:iCs/>
          </w:rPr>
          <w:delText>is based on a Layer 2 architecture with end-to-end PDCP layer</w:delText>
        </w:r>
        <w:r w:rsidR="00A711F3">
          <w:rPr>
            <w:iCs/>
          </w:rPr>
          <w:delText xml:space="preserve"> </w:delText>
        </w:r>
        <w:r w:rsidR="00A711F3" w:rsidRPr="00A711F3">
          <w:rPr>
            <w:iCs/>
          </w:rPr>
          <w:delText>from the donor IAB node to the UE for C</w:delText>
        </w:r>
        <w:r w:rsidR="00A711F3">
          <w:rPr>
            <w:iCs/>
          </w:rPr>
          <w:delText>ontrol Plane (C</w:delText>
        </w:r>
        <w:r w:rsidR="00A711F3" w:rsidRPr="00A711F3">
          <w:rPr>
            <w:iCs/>
          </w:rPr>
          <w:delText>P</w:delText>
        </w:r>
        <w:r w:rsidR="00A711F3">
          <w:rPr>
            <w:iCs/>
          </w:rPr>
          <w:delText>)</w:delText>
        </w:r>
        <w:r w:rsidR="00A711F3" w:rsidRPr="00A711F3">
          <w:rPr>
            <w:iCs/>
          </w:rPr>
          <w:delText xml:space="preserve"> and </w:delText>
        </w:r>
        <w:r w:rsidR="00A711F3">
          <w:rPr>
            <w:iCs/>
          </w:rPr>
          <w:delText>User Plane (</w:delText>
        </w:r>
        <w:r w:rsidR="00A711F3" w:rsidRPr="00A711F3">
          <w:rPr>
            <w:iCs/>
          </w:rPr>
          <w:delText>UP</w:delText>
        </w:r>
        <w:r w:rsidR="00A711F3">
          <w:rPr>
            <w:iCs/>
          </w:rPr>
          <w:delText>)</w:delText>
        </w:r>
        <w:r w:rsidR="00A711F3" w:rsidRPr="00A711F3">
          <w:rPr>
            <w:iCs/>
          </w:rPr>
          <w:delText>.</w:delText>
        </w:r>
        <w:r w:rsidR="003827E7">
          <w:rPr>
            <w:iCs/>
          </w:rPr>
          <w:delText xml:space="preserve"> IAB nodes can also be classified as re-generative</w:delText>
        </w:r>
        <w:r w:rsidR="00BC0009">
          <w:rPr>
            <w:iCs/>
          </w:rPr>
          <w:delText xml:space="preserve"> relays,</w:delText>
        </w:r>
        <w:r w:rsidR="003827E7">
          <w:rPr>
            <w:iCs/>
          </w:rPr>
          <w:delText xml:space="preserve"> as every packet traversing the link between its donor and the </w:delText>
        </w:r>
        <w:r w:rsidR="002E3223">
          <w:rPr>
            <w:iCs/>
          </w:rPr>
          <w:delText xml:space="preserve">MT component of the </w:delText>
        </w:r>
        <w:r w:rsidR="003827E7">
          <w:rPr>
            <w:iCs/>
          </w:rPr>
          <w:delText>IAB node itself, i.e., backhaul-link, has to be properly decoded and re-encoded by the IAB node for transmission to the UE or subsequent IAB hop</w:delText>
        </w:r>
        <w:r w:rsidR="00BC0009">
          <w:rPr>
            <w:iCs/>
          </w:rPr>
          <w:delText xml:space="preserve"> on the access link</w:delText>
        </w:r>
        <w:r w:rsidR="003827E7">
          <w:rPr>
            <w:iCs/>
          </w:rPr>
          <w:delText>.</w:delText>
        </w:r>
        <w:r w:rsidR="00536480">
          <w:rPr>
            <w:iCs/>
          </w:rPr>
          <w:delText xml:space="preserve"> While the first version of IAB in Rel-16 assumes half duplex </w:delText>
        </w:r>
        <w:r w:rsidR="002E3223">
          <w:rPr>
            <w:iCs/>
          </w:rPr>
          <w:delText>operation</w:delText>
        </w:r>
        <w:r w:rsidR="00536480">
          <w:rPr>
            <w:iCs/>
          </w:rPr>
          <w:delText xml:space="preserve"> between access and backhaul for transmission and reception, </w:delText>
        </w:r>
        <w:r w:rsidR="002E3223">
          <w:rPr>
            <w:iCs/>
          </w:rPr>
          <w:delText xml:space="preserve">forward compatibility </w:delText>
        </w:r>
        <w:r w:rsidR="001B4E99">
          <w:rPr>
            <w:iCs/>
          </w:rPr>
          <w:delText xml:space="preserve">towards </w:delText>
        </w:r>
        <w:r w:rsidR="00536480">
          <w:rPr>
            <w:iCs/>
          </w:rPr>
          <w:delText>evolving IAB towards full duplex operation w</w:delText>
        </w:r>
        <w:r w:rsidR="002E3223">
          <w:rPr>
            <w:iCs/>
          </w:rPr>
          <w:delText>as</w:delText>
        </w:r>
        <w:r w:rsidR="00536480">
          <w:rPr>
            <w:iCs/>
          </w:rPr>
          <w:delText xml:space="preserve"> put in place</w:delText>
        </w:r>
        <w:r w:rsidR="001B4E99">
          <w:rPr>
            <w:iCs/>
          </w:rPr>
          <w:delText xml:space="preserve">. One of the objectives of the </w:delText>
        </w:r>
        <w:r w:rsidR="00536480">
          <w:rPr>
            <w:iCs/>
          </w:rPr>
          <w:delText>Rel-17</w:delText>
        </w:r>
        <w:r w:rsidR="001B4E99">
          <w:rPr>
            <w:iCs/>
          </w:rPr>
          <w:delText xml:space="preserve"> IAB WI is to, indeed, </w:delText>
        </w:r>
        <w:r w:rsidR="00536480">
          <w:rPr>
            <w:iCs/>
          </w:rPr>
          <w:delText xml:space="preserve">enable full duplex implementations of IAB nodes. </w:delText>
        </w:r>
      </w:del>
    </w:p>
    <w:p w14:paraId="5AB5B9CE" w14:textId="642B7339" w:rsidR="00FD3A4E" w:rsidRDefault="00AE5642" w:rsidP="00251D80">
      <w:pPr>
        <w:rPr>
          <w:iCs/>
        </w:rPr>
      </w:pPr>
      <w:ins w:id="5" w:author="QC-JM" w:date="2020-12-07T05:26:00Z">
        <w:r>
          <w:rPr>
            <w:iCs/>
          </w:rPr>
          <w:t xml:space="preserve">E.g. </w:t>
        </w:r>
        <w:r w:rsidR="00F273D3">
          <w:rPr>
            <w:iCs/>
          </w:rPr>
          <w:t xml:space="preserve">NR Rel-16 has introduced a new type of network node not requiring a wired backhaul through the </w:t>
        </w:r>
        <w:r w:rsidR="00A711F3">
          <w:rPr>
            <w:iCs/>
          </w:rPr>
          <w:t xml:space="preserve">specification of </w:t>
        </w:r>
        <w:r w:rsidR="00F273D3">
          <w:rPr>
            <w:iCs/>
          </w:rPr>
          <w:t>Integrated Access and Backhaul</w:t>
        </w:r>
        <w:r w:rsidR="00A711F3">
          <w:rPr>
            <w:iCs/>
          </w:rPr>
          <w:t xml:space="preserve"> (IAB)</w:t>
        </w:r>
        <w:r w:rsidR="00F273D3">
          <w:rPr>
            <w:iCs/>
          </w:rPr>
          <w:t xml:space="preserve">. </w:t>
        </w:r>
      </w:ins>
      <w:r w:rsidR="00A711F3">
        <w:rPr>
          <w:iCs/>
        </w:rPr>
        <w:t>Another type of network node</w:t>
      </w:r>
      <w:r w:rsidR="003827E7">
        <w:rPr>
          <w:iCs/>
        </w:rPr>
        <w:t xml:space="preserve"> is</w:t>
      </w:r>
      <w:r w:rsidR="00A711F3">
        <w:rPr>
          <w:iCs/>
        </w:rPr>
        <w:t xml:space="preserve"> </w:t>
      </w:r>
      <w:r w:rsidR="00BC0009">
        <w:rPr>
          <w:iCs/>
        </w:rPr>
        <w:t xml:space="preserve">the </w:t>
      </w:r>
      <w:r w:rsidR="009E716D">
        <w:rPr>
          <w:iCs/>
        </w:rPr>
        <w:t>RF repeater</w:t>
      </w:r>
      <w:r w:rsidR="00A711F3">
        <w:rPr>
          <w:iCs/>
        </w:rPr>
        <w:t xml:space="preserve">. </w:t>
      </w:r>
      <w:r w:rsidR="003827E7">
        <w:rPr>
          <w:iCs/>
        </w:rPr>
        <w:t>RF repeaters</w:t>
      </w:r>
      <w:r w:rsidR="009E716D">
        <w:rPr>
          <w:iCs/>
        </w:rPr>
        <w:t xml:space="preserve"> have been used in 2G, 3G and 4G deployments to supplement the coverage provided by regular full-stack cells with various transmission power characteristics. </w:t>
      </w:r>
      <w:r w:rsidR="00A711F3">
        <w:rPr>
          <w:iCs/>
        </w:rPr>
        <w:t xml:space="preserve">They constitute the simplest and most cost-effective way to improve network coverage. </w:t>
      </w:r>
      <w:del w:id="6" w:author="QC-JM" w:date="2020-12-07T05:26:00Z">
        <w:r w:rsidR="00A711F3">
          <w:rPr>
            <w:iCs/>
          </w:rPr>
          <w:delText>The main advantages of RF repeaters are their low-cost, their ease of deployment and the fact that they do not increase latency. The main disadvantage is that they amplify signal and noise and, hence, may contribute to an increase of interference</w:delText>
        </w:r>
        <w:r w:rsidR="00BC0009">
          <w:rPr>
            <w:iCs/>
          </w:rPr>
          <w:delText xml:space="preserve"> (pollution) in the system</w:delText>
        </w:r>
        <w:r w:rsidR="00A711F3">
          <w:rPr>
            <w:iCs/>
          </w:rPr>
          <w:delText xml:space="preserve">. </w:delText>
        </w:r>
        <w:r w:rsidR="003827E7">
          <w:rPr>
            <w:iCs/>
          </w:rPr>
          <w:delText>Within RF repeaters, there are different categories depending on the power characteristics and the amount of spectrum that they are configured to amplify (e.g., single band, multi-band</w:delText>
        </w:r>
        <w:r w:rsidR="00BC0009">
          <w:rPr>
            <w:iCs/>
          </w:rPr>
          <w:delText>, etc.</w:delText>
        </w:r>
        <w:r w:rsidR="003827E7">
          <w:rPr>
            <w:iCs/>
          </w:rPr>
          <w:delText xml:space="preserve">). </w:delText>
        </w:r>
        <w:r w:rsidR="00BC0009">
          <w:rPr>
            <w:iCs/>
          </w:rPr>
          <w:delText>RF repeaters are non-regenerative type of relay nodes and they simply amplify</w:delText>
        </w:r>
        <w:r w:rsidR="002E3223">
          <w:rPr>
            <w:iCs/>
          </w:rPr>
          <w:delText>-</w:delText>
        </w:r>
        <w:r w:rsidR="00BC0009">
          <w:rPr>
            <w:iCs/>
          </w:rPr>
          <w:delText>and</w:delText>
        </w:r>
        <w:r w:rsidR="002E3223">
          <w:rPr>
            <w:iCs/>
          </w:rPr>
          <w:delText>-</w:delText>
        </w:r>
        <w:r w:rsidR="00BC0009">
          <w:rPr>
            <w:iCs/>
          </w:rPr>
          <w:delText xml:space="preserve">forward everything that they receive. RF repeaters are typically full-duplex nodes and they do not differentiate between UL and DL </w:delText>
        </w:r>
        <w:r w:rsidR="00536480">
          <w:rPr>
            <w:iCs/>
          </w:rPr>
          <w:delText xml:space="preserve">from </w:delText>
        </w:r>
        <w:r w:rsidR="00BC0009">
          <w:rPr>
            <w:iCs/>
          </w:rPr>
          <w:delText>transmission</w:delText>
        </w:r>
        <w:r w:rsidR="00536480">
          <w:rPr>
            <w:iCs/>
          </w:rPr>
          <w:delText xml:space="preserve"> or </w:delText>
        </w:r>
        <w:r w:rsidR="00BC0009">
          <w:rPr>
            <w:iCs/>
          </w:rPr>
          <w:delText>reception</w:delText>
        </w:r>
        <w:r w:rsidR="00536480">
          <w:rPr>
            <w:iCs/>
          </w:rPr>
          <w:delText xml:space="preserve"> standpoint</w:delText>
        </w:r>
        <w:r w:rsidR="00BC0009">
          <w:rPr>
            <w:iCs/>
          </w:rPr>
          <w:delText xml:space="preserve">. </w:delText>
        </w:r>
        <w:r w:rsidR="009E716D">
          <w:rPr>
            <w:iCs/>
          </w:rPr>
          <w:delText>Note that, to date, there is no definition of RF repeaters for NR</w:delText>
        </w:r>
        <w:r w:rsidR="00C71029">
          <w:rPr>
            <w:iCs/>
          </w:rPr>
          <w:delText xml:space="preserve"> and this project addresses this deficiency.</w:delText>
        </w:r>
      </w:del>
      <w:ins w:id="7" w:author="QC-JM" w:date="2020-12-07T05:26:00Z">
        <w:r>
          <w:rPr>
            <w:iCs/>
          </w:rPr>
          <w:t>T</w:t>
        </w:r>
        <w:r w:rsidR="009E716D">
          <w:rPr>
            <w:iCs/>
          </w:rPr>
          <w:t>o date, there is no definition of RF repeaters for NR</w:t>
        </w:r>
        <w:r w:rsidR="00C71029">
          <w:rPr>
            <w:iCs/>
          </w:rPr>
          <w:t xml:space="preserve"> and this project addresses this deficiency</w:t>
        </w:r>
        <w:r>
          <w:rPr>
            <w:iCs/>
          </w:rPr>
          <w:t xml:space="preserve"> (FR1 FDD)</w:t>
        </w:r>
        <w:r w:rsidR="00C71029">
          <w:rPr>
            <w:iCs/>
          </w:rPr>
          <w:t>.</w:t>
        </w:r>
      </w:ins>
      <w:r w:rsidR="00C71029">
        <w:rPr>
          <w:iCs/>
        </w:rPr>
        <w:t xml:space="preserve"> </w:t>
      </w:r>
    </w:p>
    <w:p w14:paraId="08A5F279" w14:textId="77777777" w:rsidR="009E716D" w:rsidRDefault="009E716D" w:rsidP="00251D80">
      <w:pPr>
        <w:rPr>
          <w:iCs/>
        </w:rPr>
      </w:pPr>
      <w:r>
        <w:rPr>
          <w:iCs/>
        </w:rPr>
        <w:lastRenderedPageBreak/>
        <w:t>As NR moves to higher frequencies (around 4GHz for FR1 deployments and above 24GHz for FR2) propagation conditions degrade</w:t>
      </w:r>
      <w:r w:rsidR="00A96E77">
        <w:rPr>
          <w:iCs/>
        </w:rPr>
        <w:t xml:space="preserve"> compared to lower frequencies </w:t>
      </w:r>
      <w:r w:rsidR="003827E7">
        <w:rPr>
          <w:iCs/>
        </w:rPr>
        <w:t>exacerbating the coverage challenges</w:t>
      </w:r>
      <w:r>
        <w:rPr>
          <w:iCs/>
        </w:rPr>
        <w:t xml:space="preserve">. </w:t>
      </w:r>
      <w:r w:rsidR="00A96E77">
        <w:rPr>
          <w:iCs/>
        </w:rPr>
        <w:t xml:space="preserve">As a result, further densification of cells may be necessary. </w:t>
      </w:r>
      <w:r>
        <w:rPr>
          <w:iCs/>
        </w:rPr>
        <w:t xml:space="preserve">Multi-antenna techniques consisting of massive MIMO for FR1 and analog beamforming for FR2 assist in coping with the more challenging propagation conditions of these higher frequencies. </w:t>
      </w:r>
    </w:p>
    <w:p w14:paraId="6153CF3E" w14:textId="77777777" w:rsidR="00A96E77" w:rsidRDefault="00A96E77" w:rsidP="00251D80">
      <w:pPr>
        <w:rPr>
          <w:iCs/>
        </w:rPr>
      </w:pPr>
      <w:r>
        <w:rPr>
          <w:iCs/>
        </w:rPr>
        <w:t>Note that all the frequency bands defined at this higher frequency regime are TDD. Another common property of these NR systems is the use of multi-beam operation with associated beam management</w:t>
      </w:r>
      <w:r w:rsidR="001B4E99">
        <w:rPr>
          <w:iCs/>
        </w:rPr>
        <w:t xml:space="preserve"> in FR2</w:t>
      </w:r>
      <w:r>
        <w:rPr>
          <w:iCs/>
        </w:rPr>
        <w:t xml:space="preserve">. </w:t>
      </w:r>
    </w:p>
    <w:p w14:paraId="67425BB5" w14:textId="71F04458" w:rsidR="00AE5642" w:rsidRDefault="00D47C69" w:rsidP="00D47C69">
      <w:pPr>
        <w:rPr>
          <w:ins w:id="8" w:author="QC-JM" w:date="2020-12-07T05:26:00Z"/>
          <w:iCs/>
          <w:lang w:val="en-US"/>
        </w:rPr>
      </w:pPr>
      <w:r w:rsidRPr="00D47C69">
        <w:rPr>
          <w:iCs/>
          <w:lang w:val="en-US"/>
        </w:rPr>
        <w:t>The problem statement is two-fold</w:t>
      </w:r>
      <w:del w:id="9" w:author="QC-JM" w:date="2020-12-07T05:26:00Z">
        <w:r w:rsidRPr="00D47C69">
          <w:rPr>
            <w:iCs/>
            <w:lang w:val="en-US"/>
          </w:rPr>
          <w:delText xml:space="preserve"> </w:delText>
        </w:r>
      </w:del>
      <w:ins w:id="10" w:author="QC-JM" w:date="2020-12-07T05:26:00Z">
        <w:r w:rsidR="00AE5642">
          <w:rPr>
            <w:iCs/>
            <w:lang w:val="en-US"/>
          </w:rPr>
          <w:t>:</w:t>
        </w:r>
      </w:ins>
    </w:p>
    <w:p w14:paraId="77C514F4" w14:textId="297AE0BA" w:rsidR="00AE5642" w:rsidRDefault="00D47C69" w:rsidP="008F38C4">
      <w:pPr>
        <w:pStyle w:val="B1"/>
        <w:rPr>
          <w:ins w:id="11" w:author="QC-JM" w:date="2020-12-07T05:26:00Z"/>
          <w:lang w:val="en-US"/>
        </w:rPr>
      </w:pPr>
      <w:r w:rsidRPr="00D47C69">
        <w:rPr>
          <w:lang w:val="en-US"/>
        </w:rPr>
        <w:t>(a)</w:t>
      </w:r>
      <w:del w:id="12" w:author="QC-JM" w:date="2020-12-07T05:26:00Z">
        <w:r w:rsidRPr="00D47C69">
          <w:rPr>
            <w:iCs/>
            <w:lang w:val="en-US"/>
          </w:rPr>
          <w:delText xml:space="preserve"> </w:delText>
        </w:r>
      </w:del>
      <w:ins w:id="13" w:author="QC-JM" w:date="2020-12-07T05:26:00Z">
        <w:r w:rsidR="00AE5642">
          <w:rPr>
            <w:lang w:val="en-US"/>
          </w:rPr>
          <w:tab/>
        </w:r>
      </w:ins>
      <w:r w:rsidRPr="00D47C69">
        <w:rPr>
          <w:lang w:val="en-US"/>
        </w:rPr>
        <w:t>Many planned NR deployments are TDD and therefore simultaneous, bi-directional amplify-and-forward may not be necessary. This can reduce the pollution problem stated earlier</w:t>
      </w:r>
      <w:r>
        <w:rPr>
          <w:lang w:val="en-US"/>
        </w:rPr>
        <w:t xml:space="preserve">; </w:t>
      </w:r>
      <w:ins w:id="14" w:author="QC-JM" w:date="2020-12-07T05:26:00Z">
        <w:r w:rsidR="00A20B48">
          <w:rPr>
            <w:lang w:val="en-US"/>
          </w:rPr>
          <w:t xml:space="preserve">Note that specific TDD configurations and slot formats may be recommended by regulators in certain regions. </w:t>
        </w:r>
      </w:ins>
    </w:p>
    <w:p w14:paraId="5EC1CB8D" w14:textId="69F60852" w:rsidR="00D47C69" w:rsidRPr="00E03785" w:rsidRDefault="00D47C69" w:rsidP="008F38C4">
      <w:pPr>
        <w:pStyle w:val="B1"/>
        <w:rPr>
          <w:lang w:val="en-US"/>
        </w:rPr>
        <w:pPrChange w:id="15" w:author="QC-JM" w:date="2020-12-07T05:26:00Z">
          <w:pPr/>
        </w:pPrChange>
      </w:pPr>
      <w:r w:rsidRPr="00D47C69">
        <w:rPr>
          <w:lang w:val="en-US"/>
        </w:rPr>
        <w:t>(b)</w:t>
      </w:r>
      <w:del w:id="16" w:author="QC-JM" w:date="2020-12-07T05:26:00Z">
        <w:r w:rsidRPr="00D47C69">
          <w:rPr>
            <w:iCs/>
            <w:lang w:val="en-US"/>
          </w:rPr>
          <w:delText xml:space="preserve"> </w:delText>
        </w:r>
      </w:del>
      <w:ins w:id="17" w:author="QC-JM" w:date="2020-12-07T05:26:00Z">
        <w:r w:rsidR="00AE5642">
          <w:rPr>
            <w:lang w:val="en-US"/>
          </w:rPr>
          <w:tab/>
        </w:r>
      </w:ins>
      <w:r w:rsidRPr="00D47C69">
        <w:rPr>
          <w:lang w:val="en-US"/>
        </w:rPr>
        <w:t xml:space="preserve">Beamformed transmissions to individual users is fundamental to coverage esp. in FR2 bands. A simple RF repeater that the network is </w:t>
      </w:r>
      <w:del w:id="18" w:author="QC-JM" w:date="2020-12-07T05:26:00Z">
        <w:r w:rsidRPr="00D47C69">
          <w:rPr>
            <w:iCs/>
            <w:lang w:val="en-US"/>
          </w:rPr>
          <w:delText>agnostic to</w:delText>
        </w:r>
      </w:del>
      <w:ins w:id="19" w:author="QC-JM" w:date="2020-12-07T05:26:00Z">
        <w:r w:rsidR="00422783">
          <w:rPr>
            <w:lang w:val="en-US"/>
          </w:rPr>
          <w:t>unaware of</w:t>
        </w:r>
      </w:ins>
      <w:r w:rsidRPr="00D47C69">
        <w:rPr>
          <w:lang w:val="en-US"/>
        </w:rPr>
        <w:t xml:space="preserve"> may be unable to achieve the requisite beamforming gain</w:t>
      </w:r>
      <w:r>
        <w:rPr>
          <w:lang w:val="en-US"/>
        </w:rPr>
        <w:t xml:space="preserve">. </w:t>
      </w:r>
    </w:p>
    <w:p w14:paraId="4BAAC440" w14:textId="14034A73" w:rsidR="002E3223" w:rsidRDefault="00A96E77" w:rsidP="00251D80">
      <w:pPr>
        <w:rPr>
          <w:iCs/>
        </w:rPr>
      </w:pPr>
      <w:r>
        <w:rPr>
          <w:iCs/>
        </w:rPr>
        <w:t xml:space="preserve">With the above in mind, </w:t>
      </w:r>
      <w:r w:rsidR="00AE5642">
        <w:rPr>
          <w:iCs/>
        </w:rPr>
        <w:t xml:space="preserve">a </w:t>
      </w:r>
      <w:del w:id="20" w:author="QC-JM" w:date="2020-12-07T05:26:00Z">
        <w:r w:rsidR="002E3223">
          <w:rPr>
            <w:iCs/>
          </w:rPr>
          <w:delText>type of</w:delText>
        </w:r>
        <w:r>
          <w:rPr>
            <w:iCs/>
          </w:rPr>
          <w:delText xml:space="preserve"> network node</w:delText>
        </w:r>
        <w:r w:rsidR="002E3223">
          <w:rPr>
            <w:iCs/>
          </w:rPr>
          <w:delText>,</w:delText>
        </w:r>
        <w:r>
          <w:rPr>
            <w:iCs/>
          </w:rPr>
          <w:delText xml:space="preserve"> </w:delText>
        </w:r>
        <w:r w:rsidR="002E3223">
          <w:rPr>
            <w:iCs/>
          </w:rPr>
          <w:delText xml:space="preserve">somewhere in between RF repeaters and IAB nodes, appears as a compelling proposition to try to leverage the main advantages of both. That network node, i.e., </w:delText>
        </w:r>
        <w:r w:rsidR="002E3223" w:rsidRPr="002E3223">
          <w:rPr>
            <w:i/>
          </w:rPr>
          <w:delText>smart repeater</w:delText>
        </w:r>
        <w:r w:rsidR="002E3223">
          <w:rPr>
            <w:iCs/>
          </w:rPr>
          <w:delText>,</w:delText>
        </w:r>
      </w:del>
      <w:ins w:id="21" w:author="QC-JM" w:date="2020-12-07T05:26:00Z">
        <w:r w:rsidR="00AE5642">
          <w:rPr>
            <w:iCs/>
          </w:rPr>
          <w:t xml:space="preserve">Repeater </w:t>
        </w:r>
        <w:r w:rsidR="00206C61">
          <w:rPr>
            <w:iCs/>
          </w:rPr>
          <w:t>(“</w:t>
        </w:r>
        <w:r w:rsidR="00206C61" w:rsidRPr="008F38C4">
          <w:rPr>
            <w:i/>
          </w:rPr>
          <w:t>Smart Repeater</w:t>
        </w:r>
        <w:r w:rsidR="00206C61">
          <w:rPr>
            <w:iCs/>
          </w:rPr>
          <w:t xml:space="preserve">”) </w:t>
        </w:r>
        <w:r w:rsidR="00AE5642">
          <w:rPr>
            <w:iCs/>
          </w:rPr>
          <w:t>that</w:t>
        </w:r>
      </w:ins>
      <w:r w:rsidR="00AE5642">
        <w:rPr>
          <w:iCs/>
        </w:rPr>
        <w:t xml:space="preserve"> could</w:t>
      </w:r>
      <w:del w:id="22" w:author="QC-JM" w:date="2020-12-07T05:26:00Z">
        <w:r w:rsidR="00D47C69">
          <w:rPr>
            <w:iCs/>
          </w:rPr>
          <w:delText xml:space="preserve">, e.g., </w:delText>
        </w:r>
        <w:r w:rsidR="002E3223">
          <w:rPr>
            <w:iCs/>
          </w:rPr>
          <w:delText xml:space="preserve">make use of some </w:delText>
        </w:r>
        <w:r>
          <w:rPr>
            <w:iCs/>
          </w:rPr>
          <w:delText xml:space="preserve">side control information </w:delText>
        </w:r>
        <w:r w:rsidR="002E3223">
          <w:rPr>
            <w:iCs/>
          </w:rPr>
          <w:delText xml:space="preserve">to enable a </w:delText>
        </w:r>
        <w:r>
          <w:rPr>
            <w:iCs/>
          </w:rPr>
          <w:delText>more intelligent amplify</w:delText>
        </w:r>
        <w:r w:rsidR="002E3223">
          <w:rPr>
            <w:iCs/>
          </w:rPr>
          <w:delText>-</w:delText>
        </w:r>
        <w:r>
          <w:rPr>
            <w:iCs/>
          </w:rPr>
          <w:delText>and</w:delText>
        </w:r>
        <w:r w:rsidR="002E3223">
          <w:rPr>
            <w:iCs/>
          </w:rPr>
          <w:delText>-</w:delText>
        </w:r>
        <w:r>
          <w:rPr>
            <w:iCs/>
          </w:rPr>
          <w:delText xml:space="preserve">forward </w:delText>
        </w:r>
        <w:r w:rsidR="002E3223">
          <w:rPr>
            <w:iCs/>
          </w:rPr>
          <w:delText xml:space="preserve">operation in a system with </w:delText>
        </w:r>
      </w:del>
      <w:ins w:id="23" w:author="QC-JM" w:date="2020-12-07T05:26:00Z">
        <w:r w:rsidR="00AE5642">
          <w:rPr>
            <w:iCs/>
          </w:rPr>
          <w:t xml:space="preserve"> address a) </w:t>
        </w:r>
      </w:ins>
      <w:r w:rsidR="00206C61">
        <w:rPr>
          <w:iCs/>
        </w:rPr>
        <w:t xml:space="preserve">TDD </w:t>
      </w:r>
      <w:del w:id="24" w:author="QC-JM" w:date="2020-12-07T05:26:00Z">
        <w:r w:rsidR="001B4E99">
          <w:rPr>
            <w:iCs/>
          </w:rPr>
          <w:delText xml:space="preserve">access </w:delText>
        </w:r>
        <w:r w:rsidR="002E3223">
          <w:rPr>
            <w:iCs/>
          </w:rPr>
          <w:delText>and multi-beam operation. It would still be</w:delText>
        </w:r>
      </w:del>
      <w:ins w:id="25" w:author="QC-JM" w:date="2020-12-07T05:26:00Z">
        <w:r w:rsidR="00206C61">
          <w:rPr>
            <w:iCs/>
          </w:rPr>
          <w:t xml:space="preserve">aspects </w:t>
        </w:r>
        <w:r w:rsidR="00AE5642">
          <w:rPr>
            <w:iCs/>
          </w:rPr>
          <w:t xml:space="preserve">and b) </w:t>
        </w:r>
        <w:r w:rsidR="00206C61">
          <w:rPr>
            <w:iCs/>
          </w:rPr>
          <w:t xml:space="preserve">Beamforming aspects </w:t>
        </w:r>
        <w:r w:rsidR="00AE5642">
          <w:rPr>
            <w:iCs/>
          </w:rPr>
          <w:t>while being</w:t>
        </w:r>
      </w:ins>
      <w:r w:rsidR="00AE5642">
        <w:rPr>
          <w:iCs/>
        </w:rPr>
        <w:t xml:space="preserve"> non-regenerative and </w:t>
      </w:r>
      <w:del w:id="26" w:author="QC-JM" w:date="2020-12-07T05:26:00Z">
        <w:r w:rsidR="002E3223">
          <w:rPr>
            <w:iCs/>
          </w:rPr>
          <w:delText xml:space="preserve">would </w:delText>
        </w:r>
      </w:del>
      <w:r w:rsidR="00AE5642">
        <w:rPr>
          <w:iCs/>
        </w:rPr>
        <w:t xml:space="preserve">only </w:t>
      </w:r>
      <w:del w:id="27" w:author="QC-JM" w:date="2020-12-07T05:26:00Z">
        <w:r w:rsidR="002E3223">
          <w:rPr>
            <w:iCs/>
          </w:rPr>
          <w:delText>require a</w:delText>
        </w:r>
      </w:del>
      <w:ins w:id="28" w:author="QC-JM" w:date="2020-12-07T05:26:00Z">
        <w:r w:rsidR="00AE5642">
          <w:rPr>
            <w:iCs/>
          </w:rPr>
          <w:t>requiring</w:t>
        </w:r>
      </w:ins>
      <w:r w:rsidR="00AE5642">
        <w:rPr>
          <w:iCs/>
        </w:rPr>
        <w:t xml:space="preserve"> low capacity </w:t>
      </w:r>
      <w:del w:id="29" w:author="QC-JM" w:date="2020-12-07T05:26:00Z">
        <w:r w:rsidR="002E3223">
          <w:rPr>
            <w:iCs/>
          </w:rPr>
          <w:delText>control</w:delText>
        </w:r>
      </w:del>
      <w:ins w:id="30" w:author="QC-JM" w:date="2020-12-07T05:26:00Z">
        <w:r w:rsidR="00AE5642">
          <w:rPr>
            <w:iCs/>
          </w:rPr>
          <w:t>wireless</w:t>
        </w:r>
      </w:ins>
      <w:r w:rsidR="00AE5642">
        <w:rPr>
          <w:iCs/>
        </w:rPr>
        <w:t xml:space="preserve"> backhaul </w:t>
      </w:r>
      <w:del w:id="31" w:author="QC-JM" w:date="2020-12-07T05:26:00Z">
        <w:r w:rsidR="001B4E99">
          <w:rPr>
            <w:iCs/>
          </w:rPr>
          <w:delText>between the</w:delText>
        </w:r>
      </w:del>
      <w:ins w:id="32" w:author="QC-JM" w:date="2020-12-07T05:26:00Z">
        <w:r w:rsidR="00AE5642">
          <w:rPr>
            <w:iCs/>
          </w:rPr>
          <w:t>with a</w:t>
        </w:r>
      </w:ins>
      <w:r w:rsidR="00AE5642">
        <w:rPr>
          <w:iCs/>
        </w:rPr>
        <w:t xml:space="preserve"> donor </w:t>
      </w:r>
      <w:del w:id="33" w:author="QC-JM" w:date="2020-12-07T05:26:00Z">
        <w:r w:rsidR="001B4E99">
          <w:rPr>
            <w:iCs/>
          </w:rPr>
          <w:delText xml:space="preserve">cell(s) and itself. As a result, the low-complexity and low-cost properties of RF repeaters </w:delText>
        </w:r>
        <w:r w:rsidR="00D47C69">
          <w:rPr>
            <w:iCs/>
          </w:rPr>
          <w:delText>would be mostly preserved.</w:delText>
        </w:r>
      </w:del>
      <w:ins w:id="34" w:author="QC-JM" w:date="2020-12-07T05:26:00Z">
        <w:r w:rsidR="00AE5642">
          <w:rPr>
            <w:iCs/>
          </w:rPr>
          <w:t xml:space="preserve">gNB </w:t>
        </w:r>
        <w:r w:rsidR="002E3223">
          <w:rPr>
            <w:iCs/>
          </w:rPr>
          <w:t>appears as a compelling proposition</w:t>
        </w:r>
        <w:r w:rsidR="00AE5642">
          <w:rPr>
            <w:iCs/>
          </w:rPr>
          <w:t xml:space="preserve"> to address the coverage challenge with FR1 TDD and FR2</w:t>
        </w:r>
        <w:r w:rsidR="00206C61">
          <w:rPr>
            <w:iCs/>
          </w:rPr>
          <w:t xml:space="preserve"> in a complementary fashion to other tools like</w:t>
        </w:r>
        <w:r w:rsidR="008F38C4">
          <w:rPr>
            <w:iCs/>
          </w:rPr>
          <w:t>,</w:t>
        </w:r>
        <w:r w:rsidR="00206C61">
          <w:rPr>
            <w:iCs/>
          </w:rPr>
          <w:t xml:space="preserve"> e.g.</w:t>
        </w:r>
        <w:r w:rsidR="008F38C4">
          <w:rPr>
            <w:iCs/>
          </w:rPr>
          <w:t>,</w:t>
        </w:r>
        <w:r w:rsidR="00206C61">
          <w:rPr>
            <w:iCs/>
          </w:rPr>
          <w:t xml:space="preserve"> IAB. </w:t>
        </w:r>
      </w:ins>
    </w:p>
    <w:p w14:paraId="7137B7E5" w14:textId="77777777" w:rsidR="00A96E77" w:rsidRDefault="00C71029" w:rsidP="00251D80">
      <w:pPr>
        <w:rPr>
          <w:iCs/>
        </w:rPr>
      </w:pPr>
      <w:r>
        <w:rPr>
          <w:iCs/>
        </w:rPr>
        <w:t>This work item will specify requirements for RF repeaters for NR. In addition</w:t>
      </w:r>
      <w:ins w:id="35" w:author="QC-JM" w:date="2020-12-07T05:26:00Z">
        <w:r w:rsidR="008F38C4">
          <w:rPr>
            <w:iCs/>
          </w:rPr>
          <w:t>,</w:t>
        </w:r>
      </w:ins>
      <w:r>
        <w:rPr>
          <w:iCs/>
        </w:rPr>
        <w:t xml:space="preserve"> it will </w:t>
      </w:r>
      <w:r w:rsidR="002D7574">
        <w:rPr>
          <w:iCs/>
        </w:rPr>
        <w:t>assess</w:t>
      </w:r>
      <w:r>
        <w:rPr>
          <w:iCs/>
        </w:rPr>
        <w:t xml:space="preserve"> </w:t>
      </w:r>
      <w:r w:rsidR="00A96E77">
        <w:rPr>
          <w:iCs/>
        </w:rPr>
        <w:t xml:space="preserve">the </w:t>
      </w:r>
      <w:r w:rsidR="009742B5">
        <w:rPr>
          <w:iCs/>
        </w:rPr>
        <w:t>coverage/</w:t>
      </w:r>
      <w:r w:rsidR="002D7574">
        <w:rPr>
          <w:iCs/>
        </w:rPr>
        <w:t xml:space="preserve">performance </w:t>
      </w:r>
      <w:r w:rsidR="00A96E77">
        <w:rPr>
          <w:iCs/>
        </w:rPr>
        <w:t>advantage of</w:t>
      </w:r>
      <w:r w:rsidR="002E3223">
        <w:rPr>
          <w:iCs/>
        </w:rPr>
        <w:t xml:space="preserve"> </w:t>
      </w:r>
      <w:r w:rsidR="002E3223" w:rsidRPr="002E3223">
        <w:rPr>
          <w:i/>
        </w:rPr>
        <w:t>smart repeaters</w:t>
      </w:r>
      <w:r w:rsidR="00A96E77">
        <w:rPr>
          <w:iCs/>
        </w:rPr>
        <w:t xml:space="preserve">. </w:t>
      </w:r>
    </w:p>
    <w:p w14:paraId="0196B492" w14:textId="77777777" w:rsidR="009E716D" w:rsidRPr="009E716D" w:rsidRDefault="009E716D" w:rsidP="00251D80">
      <w:pPr>
        <w:rPr>
          <w:iCs/>
        </w:rPr>
      </w:pPr>
    </w:p>
    <w:p w14:paraId="0D99F991" w14:textId="77777777" w:rsidR="008A76FD" w:rsidRDefault="008A76FD" w:rsidP="001C5C86">
      <w:pPr>
        <w:pStyle w:val="Heading2"/>
      </w:pPr>
      <w:r>
        <w:t>4</w:t>
      </w:r>
      <w:r>
        <w:tab/>
        <w:t>Objective</w:t>
      </w:r>
    </w:p>
    <w:p w14:paraId="6707EFD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687F67C" w14:textId="397EA828" w:rsidR="00CB0C76" w:rsidRDefault="00765CD7" w:rsidP="002F2DD0">
      <w:pPr>
        <w:spacing w:after="0"/>
        <w:rPr>
          <w:ins w:id="36" w:author="QC-JM" w:date="2020-12-07T05:26:00Z"/>
          <w:bCs/>
        </w:rPr>
      </w:pPr>
      <w:ins w:id="37" w:author="QC-JM" w:date="2020-12-07T05:26:00Z">
        <w:r>
          <w:rPr>
            <w:bCs/>
          </w:rPr>
          <w:t>N</w:t>
        </w:r>
        <w:r w:rsidR="00CB0C76">
          <w:rPr>
            <w:bCs/>
          </w:rPr>
          <w:t>ormative work phase objective</w:t>
        </w:r>
        <w:r w:rsidR="00CB0C76" w:rsidRPr="00CB0C76">
          <w:rPr>
            <w:bCs/>
          </w:rPr>
          <w:t xml:space="preserve"> </w:t>
        </w:r>
        <w:r w:rsidR="00CB0C76" w:rsidRPr="00C71029">
          <w:rPr>
            <w:bCs/>
          </w:rPr>
          <w:t>[RAN4]</w:t>
        </w:r>
      </w:ins>
    </w:p>
    <w:p w14:paraId="1907D535" w14:textId="5D4BD107" w:rsidR="00C71029" w:rsidRDefault="00C71029" w:rsidP="00765CD7">
      <w:pPr>
        <w:numPr>
          <w:ilvl w:val="0"/>
          <w:numId w:val="9"/>
        </w:numPr>
        <w:spacing w:after="0"/>
        <w:rPr>
          <w:bCs/>
        </w:rPr>
      </w:pPr>
      <w:r w:rsidRPr="00C71029">
        <w:rPr>
          <w:bCs/>
        </w:rPr>
        <w:t xml:space="preserve">Specify </w:t>
      </w:r>
      <w:proofErr w:type="gramStart"/>
      <w:r w:rsidR="00C83D76">
        <w:rPr>
          <w:bCs/>
        </w:rPr>
        <w:t>RF</w:t>
      </w:r>
      <w:ins w:id="38" w:author="QC-JM" w:date="2020-12-07T05:26:00Z">
        <w:r w:rsidR="008F38C4" w:rsidRPr="008F38C4">
          <w:rPr>
            <w:bCs/>
            <w:vertAlign w:val="superscript"/>
          </w:rPr>
          <w:t>(</w:t>
        </w:r>
        <w:proofErr w:type="gramEnd"/>
        <w:r w:rsidR="008F38C4" w:rsidRPr="008F38C4">
          <w:rPr>
            <w:bCs/>
            <w:vertAlign w:val="superscript"/>
          </w:rPr>
          <w:t>1)</w:t>
        </w:r>
      </w:ins>
      <w:r w:rsidR="00C83D76">
        <w:rPr>
          <w:bCs/>
        </w:rPr>
        <w:t xml:space="preserve"> and EMC </w:t>
      </w:r>
      <w:r w:rsidRPr="00C71029">
        <w:rPr>
          <w:bCs/>
        </w:rPr>
        <w:t xml:space="preserve">requirements for </w:t>
      </w:r>
      <w:r w:rsidR="00C83D76">
        <w:rPr>
          <w:bCs/>
        </w:rPr>
        <w:t>NR</w:t>
      </w:r>
      <w:r w:rsidRPr="00C71029">
        <w:rPr>
          <w:bCs/>
        </w:rPr>
        <w:t xml:space="preserve"> repeaters </w:t>
      </w:r>
      <w:del w:id="39" w:author="QC-JM" w:date="2020-12-07T05:26:00Z">
        <w:r w:rsidRPr="00C71029">
          <w:rPr>
            <w:bCs/>
          </w:rPr>
          <w:delText>[RAN4]</w:delText>
        </w:r>
      </w:del>
    </w:p>
    <w:p w14:paraId="5C8B03C8" w14:textId="77777777" w:rsidR="00CB0C76" w:rsidRDefault="00C83D76" w:rsidP="002F2DD0">
      <w:pPr>
        <w:numPr>
          <w:ilvl w:val="0"/>
          <w:numId w:val="9"/>
        </w:numPr>
        <w:spacing w:after="0"/>
        <w:rPr>
          <w:bCs/>
        </w:rPr>
        <w:pPrChange w:id="40" w:author="QC-JM" w:date="2020-12-07T05:26:00Z">
          <w:pPr>
            <w:numPr>
              <w:ilvl w:val="1"/>
              <w:numId w:val="9"/>
            </w:numPr>
            <w:spacing w:after="0"/>
            <w:ind w:left="1440" w:hanging="360"/>
          </w:pPr>
        </w:pPrChange>
      </w:pPr>
      <w:r>
        <w:rPr>
          <w:bCs/>
        </w:rPr>
        <w:t>Consider FR1 (FDD and TDD) and FR2 (TDD) bands</w:t>
      </w:r>
    </w:p>
    <w:p w14:paraId="5C1CEBF7" w14:textId="77777777" w:rsidR="00C83D76" w:rsidRDefault="00CB0C76" w:rsidP="002F2DD0">
      <w:pPr>
        <w:spacing w:after="0"/>
        <w:ind w:left="1440"/>
        <w:rPr>
          <w:ins w:id="41" w:author="QC-JM" w:date="2020-12-07T05:26:00Z"/>
          <w:bCs/>
        </w:rPr>
      </w:pPr>
      <w:ins w:id="42" w:author="QC-JM" w:date="2020-12-07T05:26:00Z">
        <w:r>
          <w:rPr>
            <w:bCs/>
          </w:rPr>
          <w:br/>
        </w:r>
      </w:ins>
    </w:p>
    <w:p w14:paraId="5C955A8A" w14:textId="4B89F398" w:rsidR="00CB0C76" w:rsidRPr="002950F0" w:rsidRDefault="00765CD7" w:rsidP="002F2DD0">
      <w:pPr>
        <w:spacing w:after="0"/>
        <w:rPr>
          <w:ins w:id="43" w:author="QC-JM" w:date="2020-12-07T05:26:00Z"/>
          <w:bCs/>
        </w:rPr>
      </w:pPr>
      <w:ins w:id="44" w:author="QC-JM" w:date="2020-12-07T05:26:00Z">
        <w:r>
          <w:rPr>
            <w:bCs/>
          </w:rPr>
          <w:t>S</w:t>
        </w:r>
        <w:r w:rsidR="00CB0C76">
          <w:rPr>
            <w:bCs/>
          </w:rPr>
          <w:t>tudy phase objective</w:t>
        </w:r>
        <w:r>
          <w:rPr>
            <w:bCs/>
          </w:rPr>
          <w:t xml:space="preserve"> [RAN4]</w:t>
        </w:r>
      </w:ins>
    </w:p>
    <w:p w14:paraId="68BF4AFA" w14:textId="77777777" w:rsidR="00C71029" w:rsidRDefault="00C83944" w:rsidP="00C71029">
      <w:pPr>
        <w:numPr>
          <w:ilvl w:val="0"/>
          <w:numId w:val="9"/>
        </w:numPr>
        <w:spacing w:after="0"/>
        <w:rPr>
          <w:bCs/>
        </w:rPr>
      </w:pPr>
      <w:r>
        <w:rPr>
          <w:bCs/>
        </w:rPr>
        <w:t xml:space="preserve">Assess </w:t>
      </w:r>
      <w:r w:rsidR="00C749FC" w:rsidRPr="00C71029">
        <w:rPr>
          <w:bCs/>
        </w:rPr>
        <w:t xml:space="preserve">the </w:t>
      </w:r>
      <w:r w:rsidR="002346F7">
        <w:rPr>
          <w:bCs/>
        </w:rPr>
        <w:t>coverage/</w:t>
      </w:r>
      <w:r w:rsidR="00C749FC" w:rsidRPr="00C71029">
        <w:rPr>
          <w:bCs/>
        </w:rPr>
        <w:t>performance advantages</w:t>
      </w:r>
      <w:ins w:id="45" w:author="QC-JM" w:date="2020-12-07T05:26:00Z">
        <w:r w:rsidR="00C749FC" w:rsidRPr="00C71029">
          <w:rPr>
            <w:bCs/>
          </w:rPr>
          <w:t xml:space="preserve"> </w:t>
        </w:r>
        <w:r w:rsidR="00BF215C">
          <w:rPr>
            <w:bCs/>
          </w:rPr>
          <w:t>of smart repeaters</w:t>
        </w:r>
      </w:ins>
      <w:r w:rsidR="00BF215C">
        <w:rPr>
          <w:bCs/>
        </w:rPr>
        <w:t xml:space="preserve"> </w:t>
      </w:r>
      <w:r w:rsidR="00C71029">
        <w:rPr>
          <w:bCs/>
        </w:rPr>
        <w:t xml:space="preserve">over RF repeaters </w:t>
      </w:r>
      <w:r w:rsidR="00C749FC" w:rsidRPr="00C71029">
        <w:rPr>
          <w:bCs/>
        </w:rPr>
        <w:t>o</w:t>
      </w:r>
      <w:r w:rsidR="00C71029">
        <w:rPr>
          <w:bCs/>
        </w:rPr>
        <w:t>ffered by</w:t>
      </w:r>
      <w:r w:rsidR="00C749FC" w:rsidRPr="00C71029">
        <w:rPr>
          <w:bCs/>
        </w:rPr>
        <w:t xml:space="preserve"> having side control information to </w:t>
      </w:r>
      <w:r w:rsidR="00C83D76">
        <w:rPr>
          <w:bCs/>
        </w:rPr>
        <w:t xml:space="preserve">selectively </w:t>
      </w:r>
      <w:r w:rsidR="00C749FC" w:rsidRPr="00C71029">
        <w:rPr>
          <w:bCs/>
        </w:rPr>
        <w:t>apply amplify-and-forward relay operation assuming availability of the following [RAN4]:</w:t>
      </w:r>
    </w:p>
    <w:p w14:paraId="0DAC59C6" w14:textId="77777777" w:rsidR="00C71029" w:rsidRDefault="00C749FC" w:rsidP="00C71029">
      <w:pPr>
        <w:numPr>
          <w:ilvl w:val="1"/>
          <w:numId w:val="9"/>
        </w:numPr>
        <w:spacing w:after="0"/>
        <w:rPr>
          <w:bCs/>
        </w:rPr>
      </w:pPr>
      <w:r w:rsidRPr="00C71029">
        <w:rPr>
          <w:bCs/>
        </w:rPr>
        <w:t>Timing information, i.e., slot and symbol UL/DL configuration</w:t>
      </w:r>
    </w:p>
    <w:p w14:paraId="27FCCB8F" w14:textId="77777777" w:rsidR="00CB6C3C" w:rsidRDefault="00C749FC" w:rsidP="001B0D2A">
      <w:pPr>
        <w:numPr>
          <w:ilvl w:val="1"/>
          <w:numId w:val="9"/>
        </w:numPr>
        <w:spacing w:after="0"/>
        <w:rPr>
          <w:bCs/>
        </w:rPr>
      </w:pPr>
      <w:r w:rsidRPr="00CB6C3C">
        <w:rPr>
          <w:bCs/>
        </w:rPr>
        <w:t>Transmitter and receiver spatial information, i.e., beam information</w:t>
      </w:r>
    </w:p>
    <w:p w14:paraId="281A037E" w14:textId="5ED12943" w:rsidR="009F4A49" w:rsidRPr="00CB6C3C" w:rsidRDefault="009F4A49" w:rsidP="00C749FC">
      <w:pPr>
        <w:numPr>
          <w:ilvl w:val="0"/>
          <w:numId w:val="9"/>
        </w:numPr>
        <w:spacing w:after="0"/>
        <w:rPr>
          <w:bCs/>
        </w:rPr>
      </w:pPr>
      <w:r>
        <w:rPr>
          <w:bCs/>
        </w:rPr>
        <w:t>Checkpoint at RAN#</w:t>
      </w:r>
      <w:r w:rsidR="00CB0C76">
        <w:rPr>
          <w:bCs/>
        </w:rPr>
        <w:t xml:space="preserve">93 </w:t>
      </w:r>
      <w:del w:id="46" w:author="QC-JM" w:date="2020-12-07T05:26:00Z">
        <w:r>
          <w:rPr>
            <w:bCs/>
          </w:rPr>
          <w:delText xml:space="preserve">on </w:delText>
        </w:r>
        <w:r w:rsidR="00C83D76">
          <w:rPr>
            <w:bCs/>
          </w:rPr>
          <w:delText xml:space="preserve">whether </w:delText>
        </w:r>
      </w:del>
      <w:r w:rsidR="00C83D76">
        <w:rPr>
          <w:bCs/>
        </w:rPr>
        <w:t xml:space="preserve">to task RAN1 and RAN2 </w:t>
      </w:r>
      <w:ins w:id="47" w:author="QC-JM" w:date="2020-12-07T05:26:00Z">
        <w:r w:rsidR="00FA6B81">
          <w:rPr>
            <w:bCs/>
          </w:rPr>
          <w:t xml:space="preserve">as necessary </w:t>
        </w:r>
      </w:ins>
      <w:r w:rsidR="00C83D76">
        <w:rPr>
          <w:bCs/>
        </w:rPr>
        <w:t xml:space="preserve">to </w:t>
      </w:r>
      <w:del w:id="48" w:author="QC-JM" w:date="2020-12-07T05:26:00Z">
        <w:r w:rsidR="00C83D76">
          <w:rPr>
            <w:bCs/>
          </w:rPr>
          <w:delText>assess</w:delText>
        </w:r>
      </w:del>
      <w:ins w:id="49" w:author="QC-JM" w:date="2020-12-07T05:26:00Z">
        <w:r w:rsidR="00FA6B81">
          <w:rPr>
            <w:bCs/>
          </w:rPr>
          <w:t>determine</w:t>
        </w:r>
      </w:ins>
      <w:r w:rsidR="00C83D76">
        <w:rPr>
          <w:bCs/>
        </w:rPr>
        <w:t xml:space="preserve"> </w:t>
      </w:r>
      <w:r>
        <w:rPr>
          <w:bCs/>
        </w:rPr>
        <w:t>the specification impact</w:t>
      </w:r>
      <w:r w:rsidR="00C83D76">
        <w:rPr>
          <w:bCs/>
        </w:rPr>
        <w:t xml:space="preserve"> </w:t>
      </w:r>
      <w:ins w:id="50" w:author="QC-JM" w:date="2020-12-07T05:26:00Z">
        <w:r w:rsidR="00BF215C">
          <w:rPr>
            <w:bCs/>
          </w:rPr>
          <w:t xml:space="preserve">and </w:t>
        </w:r>
        <w:r w:rsidR="00BF215C" w:rsidRPr="00BF215C">
          <w:rPr>
            <w:bCs/>
          </w:rPr>
          <w:t xml:space="preserve">assess complexity level versus IAB </w:t>
        </w:r>
      </w:ins>
      <w:r w:rsidR="00C83D76">
        <w:rPr>
          <w:bCs/>
        </w:rPr>
        <w:t>to support</w:t>
      </w:r>
      <w:del w:id="51" w:author="QC-JM" w:date="2020-12-07T05:26:00Z">
        <w:r w:rsidR="00C83D76">
          <w:rPr>
            <w:bCs/>
          </w:rPr>
          <w:delText xml:space="preserve"> </w:delText>
        </w:r>
      </w:del>
      <w:r w:rsidR="00C83D76">
        <w:rPr>
          <w:bCs/>
        </w:rPr>
        <w:t xml:space="preserve"> </w:t>
      </w:r>
      <w:r>
        <w:rPr>
          <w:bCs/>
        </w:rPr>
        <w:t>smart repeaters and decision on how to proceed with normative work</w:t>
      </w:r>
    </w:p>
    <w:p w14:paraId="0904CAC0" w14:textId="77777777" w:rsidR="0040240E" w:rsidRDefault="0040240E" w:rsidP="0040240E">
      <w:pPr>
        <w:spacing w:after="0"/>
        <w:rPr>
          <w:bCs/>
        </w:rPr>
      </w:pPr>
    </w:p>
    <w:p w14:paraId="17E2D04A" w14:textId="77777777" w:rsidR="0040240E" w:rsidRDefault="00CB6C3C" w:rsidP="0040240E">
      <w:pPr>
        <w:spacing w:after="0"/>
        <w:rPr>
          <w:bCs/>
        </w:rPr>
      </w:pPr>
      <w:r>
        <w:rPr>
          <w:bCs/>
        </w:rPr>
        <w:t xml:space="preserve">For </w:t>
      </w:r>
      <w:proofErr w:type="gramStart"/>
      <w:r>
        <w:rPr>
          <w:bCs/>
        </w:rPr>
        <w:t>all of</w:t>
      </w:r>
      <w:proofErr w:type="gramEnd"/>
      <w:r>
        <w:rPr>
          <w:bCs/>
        </w:rPr>
        <w:t xml:space="preserve"> the above objectives</w:t>
      </w:r>
      <w:r w:rsidR="009F4A49">
        <w:rPr>
          <w:bCs/>
        </w:rPr>
        <w:t xml:space="preserve">, the </w:t>
      </w:r>
      <w:r>
        <w:rPr>
          <w:bCs/>
        </w:rPr>
        <w:t xml:space="preserve">leveraging of </w:t>
      </w:r>
      <w:ins w:id="52" w:author="QC-JM" w:date="2020-12-07T05:26:00Z">
        <w:r w:rsidR="00CE5EEA">
          <w:rPr>
            <w:bCs/>
          </w:rPr>
          <w:t xml:space="preserve">RF </w:t>
        </w:r>
      </w:ins>
      <w:r>
        <w:rPr>
          <w:bCs/>
        </w:rPr>
        <w:t>specifications for</w:t>
      </w:r>
      <w:ins w:id="53" w:author="QC-JM" w:date="2020-12-07T05:26:00Z">
        <w:r w:rsidR="00CB0C76">
          <w:rPr>
            <w:bCs/>
          </w:rPr>
          <w:t xml:space="preserve"> LTE repeater and</w:t>
        </w:r>
      </w:ins>
      <w:r>
        <w:rPr>
          <w:bCs/>
        </w:rPr>
        <w:t xml:space="preserve"> IAB should be sought while targeting a substantial simplification of the overall specification and associated cost and implementation. </w:t>
      </w:r>
    </w:p>
    <w:p w14:paraId="735D649F" w14:textId="77777777" w:rsidR="008F38C4" w:rsidRDefault="008F38C4" w:rsidP="008F38C4">
      <w:pPr>
        <w:spacing w:after="0"/>
        <w:rPr>
          <w:ins w:id="54" w:author="QC-JM" w:date="2020-12-07T05:26:00Z"/>
          <w:bCs/>
        </w:rPr>
      </w:pPr>
    </w:p>
    <w:p w14:paraId="60EA1B60" w14:textId="77777777" w:rsidR="008F38C4" w:rsidRPr="008F38C4" w:rsidRDefault="008F38C4" w:rsidP="008F38C4">
      <w:pPr>
        <w:spacing w:after="0"/>
        <w:rPr>
          <w:ins w:id="55" w:author="QC-JM" w:date="2020-12-07T05:26:00Z"/>
          <w:bCs/>
          <w:sz w:val="12"/>
          <w:szCs w:val="12"/>
        </w:rPr>
      </w:pPr>
      <w:ins w:id="56" w:author="QC-JM" w:date="2020-12-07T05:26:00Z">
        <w:r w:rsidRPr="00765CD7">
          <w:rPr>
            <w:bCs/>
            <w:sz w:val="18"/>
            <w:szCs w:val="18"/>
            <w:vertAlign w:val="superscript"/>
          </w:rPr>
          <w:t xml:space="preserve">(1) </w:t>
        </w:r>
        <w:r w:rsidRPr="008F38C4">
          <w:rPr>
            <w:bCs/>
            <w:sz w:val="12"/>
            <w:szCs w:val="12"/>
          </w:rPr>
          <w:t>These requirements would include (but not be limited to):</w:t>
        </w:r>
      </w:ins>
    </w:p>
    <w:p w14:paraId="10291635" w14:textId="77777777" w:rsidR="008F38C4" w:rsidRDefault="008F38C4" w:rsidP="008F38C4">
      <w:pPr>
        <w:numPr>
          <w:ilvl w:val="0"/>
          <w:numId w:val="10"/>
        </w:numPr>
        <w:spacing w:after="0"/>
        <w:rPr>
          <w:ins w:id="57" w:author="QC-JM" w:date="2020-12-07T05:26:00Z"/>
          <w:bCs/>
          <w:sz w:val="12"/>
          <w:szCs w:val="12"/>
        </w:rPr>
        <w:sectPr w:rsidR="008F38C4" w:rsidSect="00B14709">
          <w:headerReference w:type="even" r:id="rId14"/>
          <w:headerReference w:type="default" r:id="rId15"/>
          <w:footerReference w:type="even" r:id="rId16"/>
          <w:footerReference w:type="default" r:id="rId17"/>
          <w:headerReference w:type="first" r:id="rId18"/>
          <w:footerReference w:type="first" r:id="rId19"/>
          <w:pgSz w:w="11906" w:h="16838"/>
          <w:pgMar w:top="567" w:right="1134" w:bottom="709" w:left="1134" w:header="720" w:footer="720" w:gutter="0"/>
          <w:cols w:space="720"/>
        </w:sectPr>
      </w:pPr>
    </w:p>
    <w:p w14:paraId="1345AB0D" w14:textId="77777777" w:rsidR="008F38C4" w:rsidRPr="008F38C4" w:rsidRDefault="008F38C4" w:rsidP="008F38C4">
      <w:pPr>
        <w:numPr>
          <w:ilvl w:val="0"/>
          <w:numId w:val="10"/>
        </w:numPr>
        <w:spacing w:after="0"/>
        <w:rPr>
          <w:ins w:id="58" w:author="QC-JM" w:date="2020-12-07T05:26:00Z"/>
          <w:bCs/>
          <w:sz w:val="12"/>
          <w:szCs w:val="12"/>
        </w:rPr>
      </w:pPr>
      <w:ins w:id="59" w:author="QC-JM" w:date="2020-12-07T05:26:00Z">
        <w:r w:rsidRPr="008F38C4">
          <w:rPr>
            <w:bCs/>
            <w:sz w:val="12"/>
            <w:szCs w:val="12"/>
          </w:rPr>
          <w:t>Operating bands and channel arrangement</w:t>
        </w:r>
      </w:ins>
    </w:p>
    <w:p w14:paraId="72BFC33F" w14:textId="77777777" w:rsidR="008F38C4" w:rsidRPr="008F38C4" w:rsidRDefault="008F38C4" w:rsidP="008F38C4">
      <w:pPr>
        <w:numPr>
          <w:ilvl w:val="0"/>
          <w:numId w:val="10"/>
        </w:numPr>
        <w:spacing w:after="0"/>
        <w:rPr>
          <w:ins w:id="60" w:author="QC-JM" w:date="2020-12-07T05:26:00Z"/>
          <w:bCs/>
          <w:sz w:val="12"/>
          <w:szCs w:val="12"/>
        </w:rPr>
      </w:pPr>
      <w:ins w:id="61" w:author="QC-JM" w:date="2020-12-07T05:26:00Z">
        <w:r w:rsidRPr="008F38C4">
          <w:rPr>
            <w:bCs/>
            <w:sz w:val="12"/>
            <w:szCs w:val="12"/>
          </w:rPr>
          <w:t>Output power</w:t>
        </w:r>
      </w:ins>
    </w:p>
    <w:p w14:paraId="41B24A90" w14:textId="77777777" w:rsidR="008F38C4" w:rsidRPr="008F38C4" w:rsidRDefault="008F38C4" w:rsidP="008F38C4">
      <w:pPr>
        <w:numPr>
          <w:ilvl w:val="0"/>
          <w:numId w:val="10"/>
        </w:numPr>
        <w:spacing w:after="0"/>
        <w:rPr>
          <w:ins w:id="62" w:author="QC-JM" w:date="2020-12-07T05:26:00Z"/>
          <w:bCs/>
          <w:sz w:val="12"/>
          <w:szCs w:val="12"/>
        </w:rPr>
      </w:pPr>
      <w:ins w:id="63" w:author="QC-JM" w:date="2020-12-07T05:26:00Z">
        <w:r w:rsidRPr="008F38C4">
          <w:rPr>
            <w:bCs/>
            <w:sz w:val="12"/>
            <w:szCs w:val="12"/>
          </w:rPr>
          <w:t>Frequency stability</w:t>
        </w:r>
      </w:ins>
    </w:p>
    <w:p w14:paraId="6FE347C2" w14:textId="77777777" w:rsidR="008F38C4" w:rsidRPr="008F38C4" w:rsidRDefault="008F38C4" w:rsidP="008F38C4">
      <w:pPr>
        <w:numPr>
          <w:ilvl w:val="0"/>
          <w:numId w:val="10"/>
        </w:numPr>
        <w:spacing w:after="0"/>
        <w:rPr>
          <w:ins w:id="64" w:author="QC-JM" w:date="2020-12-07T05:26:00Z"/>
          <w:bCs/>
          <w:sz w:val="12"/>
          <w:szCs w:val="12"/>
        </w:rPr>
      </w:pPr>
      <w:ins w:id="65" w:author="QC-JM" w:date="2020-12-07T05:26:00Z">
        <w:r w:rsidRPr="008F38C4">
          <w:rPr>
            <w:bCs/>
            <w:sz w:val="12"/>
            <w:szCs w:val="12"/>
          </w:rPr>
          <w:t>Out of band gain</w:t>
        </w:r>
      </w:ins>
    </w:p>
    <w:p w14:paraId="7D44C852" w14:textId="77777777" w:rsidR="008F38C4" w:rsidRPr="008F38C4" w:rsidRDefault="008F38C4" w:rsidP="008F38C4">
      <w:pPr>
        <w:numPr>
          <w:ilvl w:val="0"/>
          <w:numId w:val="10"/>
        </w:numPr>
        <w:spacing w:after="0"/>
        <w:rPr>
          <w:ins w:id="66" w:author="QC-JM" w:date="2020-12-07T05:26:00Z"/>
          <w:bCs/>
          <w:sz w:val="12"/>
          <w:szCs w:val="12"/>
        </w:rPr>
      </w:pPr>
      <w:ins w:id="67" w:author="QC-JM" w:date="2020-12-07T05:26:00Z">
        <w:r w:rsidRPr="008F38C4">
          <w:rPr>
            <w:bCs/>
            <w:sz w:val="12"/>
            <w:szCs w:val="12"/>
          </w:rPr>
          <w:t>Operating band unwanted emissions</w:t>
        </w:r>
      </w:ins>
    </w:p>
    <w:p w14:paraId="52C5F2E4" w14:textId="77777777" w:rsidR="008F38C4" w:rsidRPr="008F38C4" w:rsidRDefault="008F38C4" w:rsidP="008F38C4">
      <w:pPr>
        <w:numPr>
          <w:ilvl w:val="0"/>
          <w:numId w:val="10"/>
        </w:numPr>
        <w:spacing w:after="0"/>
        <w:rPr>
          <w:ins w:id="68" w:author="QC-JM" w:date="2020-12-07T05:26:00Z"/>
          <w:bCs/>
          <w:sz w:val="12"/>
          <w:szCs w:val="12"/>
        </w:rPr>
      </w:pPr>
      <w:ins w:id="69" w:author="QC-JM" w:date="2020-12-07T05:26:00Z">
        <w:r w:rsidRPr="008F38C4">
          <w:rPr>
            <w:bCs/>
            <w:sz w:val="12"/>
            <w:szCs w:val="12"/>
          </w:rPr>
          <w:t>Protection of the BS receiver in the operating band</w:t>
        </w:r>
      </w:ins>
    </w:p>
    <w:p w14:paraId="0F03ED79" w14:textId="77777777" w:rsidR="008F38C4" w:rsidRPr="008F38C4" w:rsidRDefault="008F38C4" w:rsidP="008F38C4">
      <w:pPr>
        <w:numPr>
          <w:ilvl w:val="0"/>
          <w:numId w:val="10"/>
        </w:numPr>
        <w:spacing w:after="0"/>
        <w:rPr>
          <w:ins w:id="70" w:author="QC-JM" w:date="2020-12-07T05:26:00Z"/>
          <w:bCs/>
          <w:sz w:val="12"/>
          <w:szCs w:val="12"/>
        </w:rPr>
      </w:pPr>
      <w:ins w:id="71" w:author="QC-JM" w:date="2020-12-07T05:26:00Z">
        <w:r w:rsidRPr="008F38C4">
          <w:rPr>
            <w:bCs/>
            <w:sz w:val="12"/>
            <w:szCs w:val="12"/>
          </w:rPr>
          <w:t>Spurious emissions</w:t>
        </w:r>
      </w:ins>
    </w:p>
    <w:p w14:paraId="24B9E9DD" w14:textId="77777777" w:rsidR="008F38C4" w:rsidRPr="008F38C4" w:rsidRDefault="008F38C4" w:rsidP="008F38C4">
      <w:pPr>
        <w:numPr>
          <w:ilvl w:val="0"/>
          <w:numId w:val="10"/>
        </w:numPr>
        <w:spacing w:after="0"/>
        <w:rPr>
          <w:ins w:id="72" w:author="QC-JM" w:date="2020-12-07T05:26:00Z"/>
          <w:bCs/>
          <w:sz w:val="12"/>
          <w:szCs w:val="12"/>
        </w:rPr>
      </w:pPr>
      <w:ins w:id="73" w:author="QC-JM" w:date="2020-12-07T05:26:00Z">
        <w:r w:rsidRPr="008F38C4">
          <w:rPr>
            <w:bCs/>
            <w:sz w:val="12"/>
            <w:szCs w:val="12"/>
          </w:rPr>
          <w:t xml:space="preserve">Co-existence </w:t>
        </w:r>
      </w:ins>
    </w:p>
    <w:p w14:paraId="0B4D91E3" w14:textId="77777777" w:rsidR="008F38C4" w:rsidRPr="008F38C4" w:rsidRDefault="008F38C4" w:rsidP="008F38C4">
      <w:pPr>
        <w:numPr>
          <w:ilvl w:val="0"/>
          <w:numId w:val="10"/>
        </w:numPr>
        <w:spacing w:after="0"/>
        <w:rPr>
          <w:ins w:id="74" w:author="QC-JM" w:date="2020-12-07T05:26:00Z"/>
          <w:bCs/>
          <w:sz w:val="12"/>
          <w:szCs w:val="12"/>
        </w:rPr>
      </w:pPr>
      <w:ins w:id="75" w:author="QC-JM" w:date="2020-12-07T05:26:00Z">
        <w:r w:rsidRPr="008F38C4">
          <w:rPr>
            <w:bCs/>
            <w:sz w:val="12"/>
            <w:szCs w:val="12"/>
          </w:rPr>
          <w:t xml:space="preserve">Error Vector Magnitude        </w:t>
        </w:r>
      </w:ins>
    </w:p>
    <w:p w14:paraId="39E279B2" w14:textId="77777777" w:rsidR="008F38C4" w:rsidRPr="008F38C4" w:rsidRDefault="008F38C4" w:rsidP="008F38C4">
      <w:pPr>
        <w:numPr>
          <w:ilvl w:val="0"/>
          <w:numId w:val="10"/>
        </w:numPr>
        <w:spacing w:after="0"/>
        <w:rPr>
          <w:ins w:id="76" w:author="QC-JM" w:date="2020-12-07T05:26:00Z"/>
          <w:bCs/>
          <w:sz w:val="12"/>
          <w:szCs w:val="12"/>
        </w:rPr>
      </w:pPr>
      <w:ins w:id="77" w:author="QC-JM" w:date="2020-12-07T05:26:00Z">
        <w:r w:rsidRPr="008F38C4">
          <w:rPr>
            <w:bCs/>
            <w:sz w:val="12"/>
            <w:szCs w:val="12"/>
          </w:rPr>
          <w:t xml:space="preserve">Input Intermodulation           </w:t>
        </w:r>
      </w:ins>
    </w:p>
    <w:p w14:paraId="40637F66" w14:textId="77777777" w:rsidR="008F38C4" w:rsidRPr="008F38C4" w:rsidRDefault="008F38C4" w:rsidP="008F38C4">
      <w:pPr>
        <w:numPr>
          <w:ilvl w:val="0"/>
          <w:numId w:val="10"/>
        </w:numPr>
        <w:spacing w:after="0"/>
        <w:rPr>
          <w:ins w:id="78" w:author="QC-JM" w:date="2020-12-07T05:26:00Z"/>
          <w:bCs/>
          <w:sz w:val="12"/>
          <w:szCs w:val="12"/>
        </w:rPr>
      </w:pPr>
      <w:ins w:id="79" w:author="QC-JM" w:date="2020-12-07T05:26:00Z">
        <w:r w:rsidRPr="008F38C4">
          <w:rPr>
            <w:bCs/>
            <w:sz w:val="12"/>
            <w:szCs w:val="12"/>
          </w:rPr>
          <w:t xml:space="preserve">Output intermodulation        </w:t>
        </w:r>
      </w:ins>
    </w:p>
    <w:p w14:paraId="441B4ECF" w14:textId="77777777" w:rsidR="008F38C4" w:rsidRPr="008F38C4" w:rsidRDefault="008F38C4" w:rsidP="008F38C4">
      <w:pPr>
        <w:numPr>
          <w:ilvl w:val="0"/>
          <w:numId w:val="10"/>
        </w:numPr>
        <w:spacing w:after="0"/>
        <w:rPr>
          <w:ins w:id="80" w:author="QC-JM" w:date="2020-12-07T05:26:00Z"/>
          <w:bCs/>
          <w:sz w:val="12"/>
          <w:szCs w:val="12"/>
        </w:rPr>
      </w:pPr>
      <w:ins w:id="81" w:author="QC-JM" w:date="2020-12-07T05:26:00Z">
        <w:r w:rsidRPr="008F38C4">
          <w:rPr>
            <w:bCs/>
            <w:sz w:val="12"/>
            <w:szCs w:val="12"/>
          </w:rPr>
          <w:t>Adjacent Channel Rejection Ratio</w:t>
        </w:r>
      </w:ins>
    </w:p>
    <w:p w14:paraId="66AB4479" w14:textId="77777777" w:rsidR="008F38C4" w:rsidRDefault="008F38C4" w:rsidP="0040240E">
      <w:pPr>
        <w:spacing w:after="0"/>
        <w:rPr>
          <w:ins w:id="82" w:author="QC-JM" w:date="2020-12-07T05:26:00Z"/>
          <w:bCs/>
        </w:rPr>
        <w:sectPr w:rsidR="008F38C4" w:rsidSect="000D2DB1">
          <w:type w:val="continuous"/>
          <w:pgSz w:w="11906" w:h="16838"/>
          <w:pgMar w:top="567" w:right="1134" w:bottom="709" w:left="1134" w:header="720" w:footer="720" w:gutter="0"/>
          <w:cols w:num="2" w:space="154"/>
        </w:sectPr>
      </w:pPr>
    </w:p>
    <w:p w14:paraId="536EB7AA" w14:textId="77777777" w:rsidR="008F38C4" w:rsidRDefault="008F38C4" w:rsidP="0040240E">
      <w:pPr>
        <w:spacing w:after="0"/>
        <w:rPr>
          <w:bCs/>
        </w:rPr>
      </w:pPr>
    </w:p>
    <w:p w14:paraId="5988C933"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F9B9E90"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01EEFE0" w14:textId="77777777" w:rsidR="0040240E" w:rsidRPr="002C2D4A" w:rsidRDefault="007268E4" w:rsidP="0040240E">
      <w:pPr>
        <w:spacing w:after="0"/>
      </w:pPr>
      <w:r>
        <w:t>N/A</w:t>
      </w:r>
    </w:p>
    <w:p w14:paraId="7DE53E10" w14:textId="77777777" w:rsidR="0040240E" w:rsidRDefault="0040240E" w:rsidP="0040240E">
      <w:pPr>
        <w:spacing w:after="0"/>
      </w:pPr>
    </w:p>
    <w:p w14:paraId="5E8AD5E9" w14:textId="77777777" w:rsidR="0040240E" w:rsidRDefault="0040240E" w:rsidP="0040240E">
      <w:pPr>
        <w:spacing w:after="0"/>
      </w:pPr>
    </w:p>
    <w:p w14:paraId="0F3D2D48" w14:textId="77777777" w:rsidR="0040240E" w:rsidRPr="002C2D4A" w:rsidRDefault="0040240E" w:rsidP="0040240E">
      <w:pPr>
        <w:spacing w:after="0"/>
      </w:pPr>
    </w:p>
    <w:p w14:paraId="38FECA45"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A28BD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3DC6C1B"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6A2C4B4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051E726"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1D614B" w14:textId="77777777" w:rsidR="0040240E" w:rsidRPr="000402D9" w:rsidRDefault="0040240E" w:rsidP="0040240E">
      <w:pPr>
        <w:spacing w:after="0"/>
      </w:pPr>
    </w:p>
    <w:p w14:paraId="7F2A2E78" w14:textId="77777777" w:rsidR="0040240E" w:rsidRPr="00251D80" w:rsidRDefault="0040240E" w:rsidP="006146D2">
      <w:pPr>
        <w:rPr>
          <w:i/>
        </w:rPr>
      </w:pPr>
    </w:p>
    <w:p w14:paraId="1045A29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83">
          <w:tblGrid>
            <w:gridCol w:w="1617"/>
            <w:gridCol w:w="1134"/>
            <w:gridCol w:w="2409"/>
            <w:gridCol w:w="993"/>
            <w:gridCol w:w="1074"/>
            <w:gridCol w:w="2186"/>
          </w:tblGrid>
        </w:tblGridChange>
      </w:tblGrid>
      <w:tr w:rsidR="00B2743D" w:rsidRPr="00E10367" w14:paraId="422ECA3E" w14:textId="77777777" w:rsidTr="009B493F">
        <w:tc>
          <w:tcPr>
            <w:tcW w:w="9413" w:type="dxa"/>
            <w:gridSpan w:val="6"/>
            <w:shd w:val="clear" w:color="auto" w:fill="D9D9D9"/>
            <w:tcMar>
              <w:left w:w="57" w:type="dxa"/>
              <w:right w:w="57" w:type="dxa"/>
            </w:tcMar>
            <w:vAlign w:val="center"/>
          </w:tcPr>
          <w:p w14:paraId="5A7B2B0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E7C70FA" w14:textId="77777777" w:rsidTr="00072A56">
        <w:tc>
          <w:tcPr>
            <w:tcW w:w="1617" w:type="dxa"/>
            <w:shd w:val="clear" w:color="auto" w:fill="D9D9D9"/>
            <w:tcMar>
              <w:left w:w="57" w:type="dxa"/>
              <w:right w:w="57" w:type="dxa"/>
            </w:tcMar>
            <w:vAlign w:val="center"/>
          </w:tcPr>
          <w:p w14:paraId="18117B6D"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71B8C256"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580450DB"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89EC5E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E1A77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86BE6A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7268E4" w:rsidRPr="00251D80" w14:paraId="28AAE971" w14:textId="77777777" w:rsidTr="00072A56">
        <w:tc>
          <w:tcPr>
            <w:tcW w:w="1617" w:type="dxa"/>
          </w:tcPr>
          <w:p w14:paraId="07071EA2" w14:textId="77777777" w:rsidR="007268E4" w:rsidRPr="007268E4" w:rsidRDefault="007B16C7" w:rsidP="00FF3F0C">
            <w:pPr>
              <w:spacing w:after="0"/>
              <w:rPr>
                <w:iCs/>
              </w:rPr>
            </w:pPr>
            <w:r>
              <w:rPr>
                <w:iCs/>
              </w:rPr>
              <w:t>TS</w:t>
            </w:r>
          </w:p>
        </w:tc>
        <w:tc>
          <w:tcPr>
            <w:tcW w:w="1134" w:type="dxa"/>
          </w:tcPr>
          <w:p w14:paraId="372EF169" w14:textId="77777777" w:rsidR="007268E4" w:rsidRPr="00810E85" w:rsidRDefault="007B16C7" w:rsidP="009B493F">
            <w:pPr>
              <w:spacing w:after="0"/>
              <w:rPr>
                <w:iCs/>
              </w:rPr>
            </w:pPr>
            <w:r>
              <w:rPr>
                <w:iCs/>
              </w:rPr>
              <w:t>38.xxx</w:t>
            </w:r>
          </w:p>
        </w:tc>
        <w:tc>
          <w:tcPr>
            <w:tcW w:w="2409" w:type="dxa"/>
          </w:tcPr>
          <w:p w14:paraId="1EF02AB4" w14:textId="77777777" w:rsidR="007268E4" w:rsidRPr="00810E85" w:rsidRDefault="007B16C7" w:rsidP="00CF6810">
            <w:pPr>
              <w:spacing w:after="0"/>
              <w:rPr>
                <w:iCs/>
              </w:rPr>
            </w:pPr>
            <w:r>
              <w:rPr>
                <w:iCs/>
              </w:rPr>
              <w:t>NR repeater radio transmission and reception</w:t>
            </w:r>
          </w:p>
        </w:tc>
        <w:tc>
          <w:tcPr>
            <w:tcW w:w="993" w:type="dxa"/>
          </w:tcPr>
          <w:p w14:paraId="7EA301E5" w14:textId="1928C5A9" w:rsidR="007268E4" w:rsidRPr="00251D80" w:rsidRDefault="007B16C7" w:rsidP="009B493F">
            <w:pPr>
              <w:spacing w:after="0"/>
              <w:rPr>
                <w:i/>
              </w:rPr>
            </w:pPr>
            <w:r>
              <w:rPr>
                <w:i/>
              </w:rPr>
              <w:t>RAN#</w:t>
            </w:r>
            <w:del w:id="84" w:author="QC-JM" w:date="2020-12-07T05:26:00Z">
              <w:r>
                <w:rPr>
                  <w:i/>
                </w:rPr>
                <w:delText>94</w:delText>
              </w:r>
            </w:del>
            <w:ins w:id="85" w:author="QC-JM" w:date="2020-12-07T05:26:00Z">
              <w:r w:rsidR="00CB0C76">
                <w:rPr>
                  <w:i/>
                </w:rPr>
                <w:t>92</w:t>
              </w:r>
            </w:ins>
          </w:p>
        </w:tc>
        <w:tc>
          <w:tcPr>
            <w:tcW w:w="1074" w:type="dxa"/>
          </w:tcPr>
          <w:p w14:paraId="4E8CAB79" w14:textId="4C33A176" w:rsidR="007268E4" w:rsidRPr="00251D80" w:rsidRDefault="007B16C7" w:rsidP="009B493F">
            <w:pPr>
              <w:spacing w:after="0"/>
              <w:rPr>
                <w:i/>
              </w:rPr>
            </w:pPr>
            <w:r>
              <w:rPr>
                <w:i/>
              </w:rPr>
              <w:t>RAN#</w:t>
            </w:r>
            <w:del w:id="86" w:author="QC-JM" w:date="2020-12-07T05:26:00Z">
              <w:r>
                <w:rPr>
                  <w:i/>
                </w:rPr>
                <w:delText>95</w:delText>
              </w:r>
            </w:del>
            <w:ins w:id="87" w:author="QC-JM" w:date="2020-12-07T05:26:00Z">
              <w:r w:rsidR="00CB0C76">
                <w:rPr>
                  <w:i/>
                </w:rPr>
                <w:t>93</w:t>
              </w:r>
            </w:ins>
          </w:p>
        </w:tc>
        <w:tc>
          <w:tcPr>
            <w:tcW w:w="2186" w:type="dxa"/>
          </w:tcPr>
          <w:p w14:paraId="059B0F69" w14:textId="77777777" w:rsidR="007268E4" w:rsidRPr="007B16C7" w:rsidRDefault="007B16C7" w:rsidP="00171925">
            <w:pPr>
              <w:spacing w:after="0"/>
              <w:rPr>
                <w:iCs/>
              </w:rPr>
            </w:pPr>
            <w:r w:rsidRPr="007B16C7">
              <w:rPr>
                <w:iCs/>
              </w:rPr>
              <w:t>TBD</w:t>
            </w:r>
          </w:p>
        </w:tc>
      </w:tr>
    </w:tbl>
    <w:p w14:paraId="3FCA53AA"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4FF882C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B91DA15" w14:textId="77777777" w:rsidTr="009428A9">
        <w:tblPrEx>
          <w:tblCellMar>
            <w:top w:w="0" w:type="dxa"/>
            <w:bottom w:w="0" w:type="dxa"/>
          </w:tblCellMar>
        </w:tblPrEx>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BBD6329"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DA063C7" w14:textId="77777777"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5684EB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D9FA7E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0F92D52"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4C8BEA" w14:textId="77777777" w:rsidR="009428A9" w:rsidRDefault="009428A9" w:rsidP="00C3799C">
            <w:pPr>
              <w:pStyle w:val="TAL"/>
              <w:ind w:right="-99"/>
              <w:rPr>
                <w:sz w:val="16"/>
                <w:szCs w:val="16"/>
              </w:rPr>
            </w:pPr>
            <w:r>
              <w:rPr>
                <w:sz w:val="16"/>
                <w:szCs w:val="16"/>
              </w:rPr>
              <w:t>Remarks</w:t>
            </w:r>
          </w:p>
        </w:tc>
      </w:tr>
      <w:tr w:rsidR="009428A9" w:rsidRPr="00251D80" w14:paraId="7ABC2379" w14:textId="77777777"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6D20A5FA"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88C5C1D"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BB6746A"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19CE2F9" w14:textId="77777777" w:rsidR="009428A9" w:rsidRPr="00251D80" w:rsidRDefault="009428A9" w:rsidP="009428A9">
            <w:pPr>
              <w:spacing w:after="0"/>
              <w:rPr>
                <w:i/>
              </w:rPr>
            </w:pPr>
          </w:p>
        </w:tc>
      </w:tr>
    </w:tbl>
    <w:p w14:paraId="1EA9E1EE"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64D27F9" w14:textId="77777777" w:rsidR="0076388B" w:rsidRDefault="0076388B" w:rsidP="00C4305E"/>
    <w:p w14:paraId="0903645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22DDC49" w14:textId="77777777" w:rsidR="00C03E01" w:rsidRPr="00C03E01" w:rsidRDefault="00C03E01" w:rsidP="00CD3153">
      <w:pPr>
        <w:ind w:right="-99"/>
        <w:rPr>
          <w:i/>
        </w:rPr>
      </w:pPr>
    </w:p>
    <w:p w14:paraId="1468C592" w14:textId="77777777" w:rsidR="008A76FD" w:rsidRDefault="00174617" w:rsidP="00C4305E">
      <w:pPr>
        <w:pStyle w:val="Heading2"/>
        <w:spacing w:before="0"/>
      </w:pPr>
      <w:r>
        <w:t>7</w:t>
      </w:r>
      <w:r w:rsidR="009870A7">
        <w:tab/>
      </w:r>
      <w:r w:rsidR="008A76FD">
        <w:t>Work item leadership</w:t>
      </w:r>
    </w:p>
    <w:p w14:paraId="12703ED8" w14:textId="73C60721" w:rsidR="006E1FDA" w:rsidRPr="009E716D" w:rsidRDefault="009E716D" w:rsidP="0033027D">
      <w:pPr>
        <w:ind w:right="-99"/>
        <w:rPr>
          <w:iCs/>
        </w:rPr>
      </w:pPr>
      <w:r w:rsidRPr="009E716D">
        <w:rPr>
          <w:iCs/>
        </w:rPr>
        <w:t>RAN4</w:t>
      </w:r>
      <w:del w:id="88" w:author="QC-JM" w:date="2020-12-07T05:26:00Z">
        <w:r w:rsidRPr="009E716D">
          <w:rPr>
            <w:iCs/>
          </w:rPr>
          <w:delText xml:space="preserve"> (primary)</w:delText>
        </w:r>
      </w:del>
    </w:p>
    <w:p w14:paraId="77279EE9" w14:textId="77777777" w:rsidR="00557B2E" w:rsidRPr="00557B2E" w:rsidRDefault="00557B2E" w:rsidP="009870A7">
      <w:pPr>
        <w:spacing w:after="0"/>
        <w:ind w:left="1134" w:right="-96"/>
      </w:pPr>
    </w:p>
    <w:p w14:paraId="4608448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63AFBCA" w14:textId="77777777" w:rsidR="00174617" w:rsidRDefault="00174617" w:rsidP="00174617">
      <w:pPr>
        <w:rPr>
          <w:i/>
        </w:rPr>
      </w:pPr>
    </w:p>
    <w:p w14:paraId="5FDA460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9742B5">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53BE6079" w14:textId="77777777" w:rsidR="008A76FD" w:rsidRDefault="00872B3B" w:rsidP="00BA3A53">
      <w:pPr>
        <w:pStyle w:val="Heading2"/>
        <w:spacing w:before="0"/>
      </w:pPr>
      <w:r>
        <w:t>9</w:t>
      </w:r>
      <w:r w:rsidR="009870A7">
        <w:tab/>
      </w:r>
      <w:r w:rsidR="008A76FD">
        <w:t xml:space="preserve">Supporting </w:t>
      </w:r>
      <w:r w:rsidR="00C57C50">
        <w:t>Individual Members</w:t>
      </w:r>
    </w:p>
    <w:p w14:paraId="4987F68C"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202B6704" w14:textId="77777777" w:rsidTr="007D03D2">
        <w:trPr>
          <w:jc w:val="center"/>
        </w:trPr>
        <w:tc>
          <w:tcPr>
            <w:tcW w:w="0" w:type="auto"/>
            <w:shd w:val="clear" w:color="auto" w:fill="E0E0E0"/>
          </w:tcPr>
          <w:p w14:paraId="000A249E" w14:textId="77777777" w:rsidR="00557B2E" w:rsidRDefault="00557B2E" w:rsidP="001C5C86">
            <w:pPr>
              <w:pStyle w:val="TAH"/>
            </w:pPr>
            <w:r>
              <w:lastRenderedPageBreak/>
              <w:t>Supporting IM name</w:t>
            </w:r>
          </w:p>
        </w:tc>
      </w:tr>
      <w:tr w:rsidR="00557B2E" w14:paraId="0F7A389E" w14:textId="77777777" w:rsidTr="007D03D2">
        <w:trPr>
          <w:jc w:val="center"/>
        </w:trPr>
        <w:tc>
          <w:tcPr>
            <w:tcW w:w="0" w:type="auto"/>
            <w:shd w:val="clear" w:color="auto" w:fill="auto"/>
          </w:tcPr>
          <w:p w14:paraId="3C1BBEF9" w14:textId="77777777" w:rsidR="00557B2E" w:rsidRDefault="008F38C4" w:rsidP="001C5C86">
            <w:pPr>
              <w:pStyle w:val="TAL"/>
            </w:pPr>
            <w:ins w:id="89" w:author="QC-JM" w:date="2020-12-07T05:26:00Z">
              <w:r>
                <w:t>Qualcomm</w:t>
              </w:r>
            </w:ins>
          </w:p>
        </w:tc>
      </w:tr>
      <w:tr w:rsidR="0048267C" w14:paraId="07A87E6A" w14:textId="77777777" w:rsidTr="007D03D2">
        <w:trPr>
          <w:jc w:val="center"/>
        </w:trPr>
        <w:tc>
          <w:tcPr>
            <w:tcW w:w="0" w:type="auto"/>
            <w:shd w:val="clear" w:color="auto" w:fill="auto"/>
          </w:tcPr>
          <w:p w14:paraId="5EDAB6ED" w14:textId="77777777" w:rsidR="0048267C" w:rsidRDefault="008F38C4" w:rsidP="001C5C86">
            <w:pPr>
              <w:pStyle w:val="TAL"/>
            </w:pPr>
            <w:proofErr w:type="spellStart"/>
            <w:ins w:id="90" w:author="QC-JM" w:date="2020-12-07T05:26:00Z">
              <w:r>
                <w:t>Commscope</w:t>
              </w:r>
            </w:ins>
            <w:proofErr w:type="spellEnd"/>
          </w:p>
        </w:tc>
      </w:tr>
      <w:tr w:rsidR="0048267C" w14:paraId="1BC1B2B5" w14:textId="77777777" w:rsidTr="007D03D2">
        <w:trPr>
          <w:jc w:val="center"/>
        </w:trPr>
        <w:tc>
          <w:tcPr>
            <w:tcW w:w="0" w:type="auto"/>
            <w:shd w:val="clear" w:color="auto" w:fill="auto"/>
          </w:tcPr>
          <w:p w14:paraId="66065397" w14:textId="77777777" w:rsidR="0048267C" w:rsidRDefault="008F38C4" w:rsidP="001C5C86">
            <w:pPr>
              <w:pStyle w:val="TAL"/>
            </w:pPr>
            <w:ins w:id="91" w:author="QC-JM" w:date="2020-12-07T05:26:00Z">
              <w:r>
                <w:t>MediaTek Inc.</w:t>
              </w:r>
            </w:ins>
          </w:p>
        </w:tc>
      </w:tr>
      <w:tr w:rsidR="00DF6308" w14:paraId="7B7AD0CF" w14:textId="77777777" w:rsidTr="007D03D2">
        <w:trPr>
          <w:jc w:val="center"/>
        </w:trPr>
        <w:tc>
          <w:tcPr>
            <w:tcW w:w="0" w:type="auto"/>
            <w:shd w:val="clear" w:color="auto" w:fill="auto"/>
          </w:tcPr>
          <w:p w14:paraId="70F17DFA" w14:textId="77777777" w:rsidR="00DF6308" w:rsidRDefault="00DF6308" w:rsidP="00DF6308">
            <w:pPr>
              <w:pStyle w:val="TAL"/>
            </w:pPr>
            <w:ins w:id="92" w:author="QC-JM" w:date="2020-12-07T05:26:00Z">
              <w:r>
                <w:t>Verizon Wireless</w:t>
              </w:r>
            </w:ins>
          </w:p>
        </w:tc>
      </w:tr>
      <w:tr w:rsidR="00DF6308" w14:paraId="5156E7DB" w14:textId="77777777" w:rsidTr="007D03D2">
        <w:trPr>
          <w:jc w:val="center"/>
        </w:trPr>
        <w:tc>
          <w:tcPr>
            <w:tcW w:w="0" w:type="auto"/>
            <w:shd w:val="clear" w:color="auto" w:fill="auto"/>
          </w:tcPr>
          <w:p w14:paraId="31A9921B" w14:textId="77777777" w:rsidR="00DF6308" w:rsidRDefault="00DF6308" w:rsidP="00DF6308">
            <w:pPr>
              <w:pStyle w:val="TAL"/>
            </w:pPr>
            <w:ins w:id="93" w:author="QC-JM" w:date="2020-12-07T05:26:00Z">
              <w:r>
                <w:t>CMCC</w:t>
              </w:r>
            </w:ins>
          </w:p>
        </w:tc>
      </w:tr>
      <w:tr w:rsidR="00DF6308" w14:paraId="20433F95" w14:textId="77777777" w:rsidTr="007D03D2">
        <w:trPr>
          <w:jc w:val="center"/>
        </w:trPr>
        <w:tc>
          <w:tcPr>
            <w:tcW w:w="0" w:type="auto"/>
            <w:shd w:val="clear" w:color="auto" w:fill="auto"/>
          </w:tcPr>
          <w:p w14:paraId="0E09926E" w14:textId="77777777" w:rsidR="00DF6308" w:rsidRDefault="00DF6308" w:rsidP="00DF6308">
            <w:pPr>
              <w:pStyle w:val="TAL"/>
            </w:pPr>
            <w:ins w:id="94" w:author="QC-JM" w:date="2020-12-07T05:26:00Z">
              <w:r>
                <w:t>Telstra</w:t>
              </w:r>
            </w:ins>
          </w:p>
        </w:tc>
        <w:bookmarkStart w:id="95" w:name="_GoBack"/>
        <w:bookmarkEnd w:id="95"/>
      </w:tr>
      <w:tr w:rsidR="00112BD5" w14:paraId="292240D9" w14:textId="77777777" w:rsidTr="007D03D2">
        <w:trPr>
          <w:jc w:val="center"/>
          <w:ins w:id="96" w:author="QC-JM" w:date="2020-12-07T05:26:00Z"/>
        </w:trPr>
        <w:tc>
          <w:tcPr>
            <w:tcW w:w="0" w:type="auto"/>
            <w:shd w:val="clear" w:color="auto" w:fill="auto"/>
          </w:tcPr>
          <w:p w14:paraId="4EEB04C1" w14:textId="77777777" w:rsidR="00112BD5" w:rsidRDefault="00112BD5" w:rsidP="00DF6308">
            <w:pPr>
              <w:pStyle w:val="TAL"/>
              <w:rPr>
                <w:ins w:id="97" w:author="QC-JM" w:date="2020-12-07T05:26:00Z"/>
              </w:rPr>
            </w:pPr>
            <w:ins w:id="98" w:author="QC-JM" w:date="2020-12-07T05:26:00Z">
              <w:r>
                <w:t>Telecom Italia</w:t>
              </w:r>
            </w:ins>
          </w:p>
        </w:tc>
      </w:tr>
      <w:tr w:rsidR="00DF6308" w14:paraId="08D73F66" w14:textId="77777777" w:rsidTr="007D03D2">
        <w:trPr>
          <w:jc w:val="center"/>
          <w:ins w:id="99" w:author="QC-JM" w:date="2020-12-07T05:26:00Z"/>
        </w:trPr>
        <w:tc>
          <w:tcPr>
            <w:tcW w:w="0" w:type="auto"/>
            <w:shd w:val="clear" w:color="auto" w:fill="auto"/>
          </w:tcPr>
          <w:p w14:paraId="221E8B6B" w14:textId="77777777" w:rsidR="00DF6308" w:rsidRDefault="00DF6308" w:rsidP="00DF6308">
            <w:pPr>
              <w:pStyle w:val="TAL"/>
              <w:rPr>
                <w:ins w:id="100" w:author="QC-JM" w:date="2020-12-07T05:26:00Z"/>
              </w:rPr>
            </w:pPr>
            <w:ins w:id="101" w:author="QC-JM" w:date="2020-12-07T05:26:00Z">
              <w:r>
                <w:t>Deutsche Telekom</w:t>
              </w:r>
            </w:ins>
          </w:p>
        </w:tc>
      </w:tr>
      <w:tr w:rsidR="00DF6308" w14:paraId="74E430D8" w14:textId="77777777" w:rsidTr="007D03D2">
        <w:trPr>
          <w:jc w:val="center"/>
          <w:ins w:id="102" w:author="QC-JM" w:date="2020-12-07T05:26:00Z"/>
        </w:trPr>
        <w:tc>
          <w:tcPr>
            <w:tcW w:w="0" w:type="auto"/>
            <w:shd w:val="clear" w:color="auto" w:fill="auto"/>
          </w:tcPr>
          <w:p w14:paraId="44A7D005" w14:textId="77777777" w:rsidR="00DF6308" w:rsidRDefault="00DF6308" w:rsidP="00DF6308">
            <w:pPr>
              <w:pStyle w:val="TAL"/>
              <w:rPr>
                <w:ins w:id="103" w:author="QC-JM" w:date="2020-12-07T05:26:00Z"/>
              </w:rPr>
            </w:pPr>
            <w:ins w:id="104" w:author="QC-JM" w:date="2020-12-07T05:26:00Z">
              <w:r>
                <w:t>Orange</w:t>
              </w:r>
            </w:ins>
          </w:p>
        </w:tc>
      </w:tr>
      <w:tr w:rsidR="00DF6308" w14:paraId="4679FF6F" w14:textId="77777777" w:rsidTr="007D03D2">
        <w:trPr>
          <w:jc w:val="center"/>
          <w:ins w:id="105" w:author="QC-JM" w:date="2020-12-07T05:26:00Z"/>
        </w:trPr>
        <w:tc>
          <w:tcPr>
            <w:tcW w:w="0" w:type="auto"/>
            <w:shd w:val="clear" w:color="auto" w:fill="auto"/>
          </w:tcPr>
          <w:p w14:paraId="7132D749" w14:textId="77777777" w:rsidR="00DF6308" w:rsidRDefault="00DF6308" w:rsidP="00DF6308">
            <w:pPr>
              <w:pStyle w:val="TAL"/>
              <w:rPr>
                <w:ins w:id="106" w:author="QC-JM" w:date="2020-12-07T05:26:00Z"/>
              </w:rPr>
            </w:pPr>
            <w:ins w:id="107" w:author="QC-JM" w:date="2020-12-07T05:26:00Z">
              <w:r w:rsidRPr="002950F0">
                <w:t>Charter Communications, Inc</w:t>
              </w:r>
            </w:ins>
          </w:p>
        </w:tc>
      </w:tr>
      <w:tr w:rsidR="00DF6308" w14:paraId="7D3D5FED" w14:textId="77777777" w:rsidTr="007D03D2">
        <w:trPr>
          <w:jc w:val="center"/>
          <w:ins w:id="108" w:author="QC-JM" w:date="2020-12-07T05:26:00Z"/>
        </w:trPr>
        <w:tc>
          <w:tcPr>
            <w:tcW w:w="0" w:type="auto"/>
            <w:shd w:val="clear" w:color="auto" w:fill="auto"/>
          </w:tcPr>
          <w:p w14:paraId="51491F2A" w14:textId="77777777" w:rsidR="00DF6308" w:rsidRPr="002950F0" w:rsidRDefault="00DF6308" w:rsidP="00DF6308">
            <w:pPr>
              <w:pStyle w:val="TAL"/>
              <w:rPr>
                <w:ins w:id="109" w:author="QC-JM" w:date="2020-12-07T05:26:00Z"/>
              </w:rPr>
            </w:pPr>
            <w:ins w:id="110" w:author="QC-JM" w:date="2020-12-07T05:26:00Z">
              <w:r>
                <w:t>T-</w:t>
              </w:r>
              <w:r w:rsidR="00422783">
                <w:t>M</w:t>
              </w:r>
              <w:r>
                <w:t>obile USA</w:t>
              </w:r>
            </w:ins>
          </w:p>
        </w:tc>
      </w:tr>
      <w:tr w:rsidR="00DF6308" w14:paraId="3491A77F" w14:textId="77777777" w:rsidTr="007D03D2">
        <w:trPr>
          <w:jc w:val="center"/>
          <w:ins w:id="111" w:author="QC-JM" w:date="2020-12-07T05:26:00Z"/>
        </w:trPr>
        <w:tc>
          <w:tcPr>
            <w:tcW w:w="0" w:type="auto"/>
            <w:shd w:val="clear" w:color="auto" w:fill="auto"/>
          </w:tcPr>
          <w:p w14:paraId="369606DA" w14:textId="77777777" w:rsidR="00DF6308" w:rsidRDefault="00DF6308" w:rsidP="00DF6308">
            <w:pPr>
              <w:pStyle w:val="TAL"/>
              <w:rPr>
                <w:ins w:id="112" w:author="QC-JM" w:date="2020-12-07T05:26:00Z"/>
              </w:rPr>
            </w:pPr>
            <w:ins w:id="113" w:author="QC-JM" w:date="2020-12-07T05:26:00Z">
              <w:r>
                <w:t>KT Corp.</w:t>
              </w:r>
            </w:ins>
          </w:p>
        </w:tc>
      </w:tr>
      <w:tr w:rsidR="00DF6308" w14:paraId="17C310C8" w14:textId="77777777" w:rsidTr="007D03D2">
        <w:trPr>
          <w:jc w:val="center"/>
          <w:ins w:id="114" w:author="QC-JM" w:date="2020-12-07T05:26:00Z"/>
        </w:trPr>
        <w:tc>
          <w:tcPr>
            <w:tcW w:w="0" w:type="auto"/>
            <w:shd w:val="clear" w:color="auto" w:fill="auto"/>
          </w:tcPr>
          <w:p w14:paraId="52D385DB" w14:textId="77777777" w:rsidR="00DF6308" w:rsidRDefault="00DF6308" w:rsidP="00DF6308">
            <w:pPr>
              <w:pStyle w:val="TAL"/>
              <w:rPr>
                <w:ins w:id="115" w:author="QC-JM" w:date="2020-12-07T05:26:00Z"/>
              </w:rPr>
            </w:pPr>
            <w:ins w:id="116" w:author="QC-JM" w:date="2020-12-07T05:26:00Z">
              <w:r>
                <w:t>AT&amp;T</w:t>
              </w:r>
            </w:ins>
          </w:p>
        </w:tc>
      </w:tr>
      <w:tr w:rsidR="00DF6308" w14:paraId="6B2E8938" w14:textId="77777777" w:rsidTr="007D03D2">
        <w:trPr>
          <w:jc w:val="center"/>
          <w:ins w:id="117" w:author="QC-JM" w:date="2020-12-07T05:26:00Z"/>
        </w:trPr>
        <w:tc>
          <w:tcPr>
            <w:tcW w:w="0" w:type="auto"/>
            <w:shd w:val="clear" w:color="auto" w:fill="auto"/>
          </w:tcPr>
          <w:p w14:paraId="3167838D" w14:textId="77777777" w:rsidR="00DF6308" w:rsidRDefault="00DF6308" w:rsidP="00DF6308">
            <w:pPr>
              <w:pStyle w:val="TAL"/>
              <w:rPr>
                <w:ins w:id="118" w:author="QC-JM" w:date="2020-12-07T05:26:00Z"/>
              </w:rPr>
            </w:pPr>
            <w:ins w:id="119" w:author="QC-JM" w:date="2020-12-07T05:26:00Z">
              <w:r>
                <w:t>British Telecom</w:t>
              </w:r>
            </w:ins>
          </w:p>
        </w:tc>
      </w:tr>
      <w:tr w:rsidR="00DF6308" w14:paraId="54B63C56" w14:textId="77777777" w:rsidTr="007D03D2">
        <w:trPr>
          <w:jc w:val="center"/>
          <w:ins w:id="120" w:author="QC-JM" w:date="2020-12-07T05:26:00Z"/>
        </w:trPr>
        <w:tc>
          <w:tcPr>
            <w:tcW w:w="0" w:type="auto"/>
            <w:shd w:val="clear" w:color="auto" w:fill="auto"/>
          </w:tcPr>
          <w:p w14:paraId="735310BE" w14:textId="77777777" w:rsidR="00DF6308" w:rsidRDefault="00422783" w:rsidP="00DF6308">
            <w:pPr>
              <w:pStyle w:val="TAL"/>
              <w:rPr>
                <w:ins w:id="121" w:author="QC-JM" w:date="2020-12-07T05:26:00Z"/>
              </w:rPr>
            </w:pPr>
            <w:ins w:id="122" w:author="QC-JM" w:date="2020-12-07T05:26:00Z">
              <w:r>
                <w:t>China Telecom</w:t>
              </w:r>
            </w:ins>
          </w:p>
        </w:tc>
      </w:tr>
      <w:tr w:rsidR="00DF6308" w14:paraId="19FD9818" w14:textId="77777777" w:rsidTr="007D03D2">
        <w:trPr>
          <w:jc w:val="center"/>
          <w:ins w:id="123" w:author="QC-JM" w:date="2020-12-07T05:26:00Z"/>
        </w:trPr>
        <w:tc>
          <w:tcPr>
            <w:tcW w:w="0" w:type="auto"/>
            <w:shd w:val="clear" w:color="auto" w:fill="auto"/>
          </w:tcPr>
          <w:p w14:paraId="6E359E0F" w14:textId="77777777" w:rsidR="00DF6308" w:rsidRDefault="00422783" w:rsidP="00DF6308">
            <w:pPr>
              <w:pStyle w:val="TAL"/>
              <w:rPr>
                <w:ins w:id="124" w:author="QC-JM" w:date="2020-12-07T05:26:00Z"/>
              </w:rPr>
            </w:pPr>
            <w:ins w:id="125" w:author="QC-JM" w:date="2020-12-07T05:26:00Z">
              <w:r>
                <w:t>KDDI</w:t>
              </w:r>
            </w:ins>
          </w:p>
        </w:tc>
      </w:tr>
      <w:tr w:rsidR="00422783" w14:paraId="641DC986" w14:textId="77777777" w:rsidTr="007D03D2">
        <w:trPr>
          <w:jc w:val="center"/>
          <w:ins w:id="126" w:author="QC-JM" w:date="2020-12-07T05:26:00Z"/>
        </w:trPr>
        <w:tc>
          <w:tcPr>
            <w:tcW w:w="0" w:type="auto"/>
            <w:shd w:val="clear" w:color="auto" w:fill="auto"/>
          </w:tcPr>
          <w:p w14:paraId="30C080E6" w14:textId="0B709E67" w:rsidR="00422783" w:rsidRDefault="00765CD7" w:rsidP="00DF6308">
            <w:pPr>
              <w:pStyle w:val="TAL"/>
              <w:rPr>
                <w:ins w:id="127" w:author="QC-JM" w:date="2020-12-07T05:26:00Z"/>
              </w:rPr>
            </w:pPr>
            <w:proofErr w:type="spellStart"/>
            <w:ins w:id="128" w:author="QC-JM" w:date="2020-12-07T05:26:00Z">
              <w:r>
                <w:t>CableLabs</w:t>
              </w:r>
              <w:proofErr w:type="spellEnd"/>
            </w:ins>
          </w:p>
        </w:tc>
      </w:tr>
      <w:tr w:rsidR="00422783" w14:paraId="6D4F17A7" w14:textId="77777777" w:rsidTr="007D03D2">
        <w:trPr>
          <w:jc w:val="center"/>
          <w:ins w:id="129" w:author="QC-JM" w:date="2020-12-07T05:26:00Z"/>
        </w:trPr>
        <w:tc>
          <w:tcPr>
            <w:tcW w:w="0" w:type="auto"/>
            <w:shd w:val="clear" w:color="auto" w:fill="auto"/>
          </w:tcPr>
          <w:p w14:paraId="65C90EF1" w14:textId="26D77E2F" w:rsidR="00422783" w:rsidRDefault="00765CD7" w:rsidP="00DF6308">
            <w:pPr>
              <w:pStyle w:val="TAL"/>
              <w:rPr>
                <w:ins w:id="130" w:author="QC-JM" w:date="2020-12-07T05:26:00Z"/>
              </w:rPr>
            </w:pPr>
            <w:ins w:id="131" w:author="QC-JM" w:date="2020-12-07T05:26:00Z">
              <w:r>
                <w:t>CHTTL</w:t>
              </w:r>
            </w:ins>
          </w:p>
        </w:tc>
      </w:tr>
    </w:tbl>
    <w:p w14:paraId="0E4B5549" w14:textId="77777777" w:rsidR="00067741" w:rsidRDefault="00067741" w:rsidP="00067741"/>
    <w:p w14:paraId="7B138F7B" w14:textId="77777777" w:rsidR="00F41A27" w:rsidRPr="00641ED8" w:rsidRDefault="00F41A27" w:rsidP="00641ED8"/>
    <w:sectPr w:rsidR="00F41A27" w:rsidRPr="00641ED8" w:rsidSect="008F38C4">
      <w:type w:val="continuous"/>
      <w:pgSz w:w="11906" w:h="16838"/>
      <w:pgMar w:top="567" w:right="1134" w:bottom="709" w:left="1134" w:header="720" w:footer="720" w:gutter="0"/>
      <w:cols w:space="720"/>
      <w:sectPrChange w:id="132" w:author="QC-JM" w:date="2020-12-07T05:26:00Z">
        <w:sectPr w:rsidR="00F41A27" w:rsidRPr="00641ED8" w:rsidSect="008F38C4">
          <w:type w:val="nextPage"/>
          <w:pgMar w:top="567" w:right="1134" w:bottom="709" w:left="1134"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6C723E" w14:textId="77777777" w:rsidR="00B01709" w:rsidRDefault="00B01709">
      <w:r>
        <w:separator/>
      </w:r>
    </w:p>
  </w:endnote>
  <w:endnote w:type="continuationSeparator" w:id="0">
    <w:p w14:paraId="5B64ABB1" w14:textId="77777777" w:rsidR="00B01709" w:rsidRDefault="00B01709">
      <w:r>
        <w:continuationSeparator/>
      </w:r>
    </w:p>
  </w:endnote>
  <w:endnote w:type="continuationNotice" w:id="1">
    <w:p w14:paraId="7B9B6638" w14:textId="77777777" w:rsidR="00B01709" w:rsidRDefault="00B01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24D24" w14:textId="77777777" w:rsidR="00BF215C" w:rsidRDefault="00BF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E2B8C" w14:textId="77777777" w:rsidR="00BF215C" w:rsidRDefault="00BF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3ECD28" w14:textId="77777777" w:rsidR="00BF215C" w:rsidRDefault="00BF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3DA5F7" w14:textId="77777777" w:rsidR="00B01709" w:rsidRDefault="00B01709">
      <w:r>
        <w:separator/>
      </w:r>
    </w:p>
  </w:footnote>
  <w:footnote w:type="continuationSeparator" w:id="0">
    <w:p w14:paraId="4705C907" w14:textId="77777777" w:rsidR="00B01709" w:rsidRDefault="00B01709">
      <w:r>
        <w:continuationSeparator/>
      </w:r>
    </w:p>
  </w:footnote>
  <w:footnote w:type="continuationNotice" w:id="1">
    <w:p w14:paraId="7D561620" w14:textId="77777777" w:rsidR="00B01709" w:rsidRDefault="00B017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CD522" w14:textId="77777777" w:rsidR="00BF215C" w:rsidRDefault="00BF21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0347B" w14:textId="77777777" w:rsidR="00BF215C" w:rsidRDefault="00BF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6DB9C" w14:textId="77777777" w:rsidR="00BF215C" w:rsidRDefault="00BF2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F33046"/>
    <w:multiLevelType w:val="hybridMultilevel"/>
    <w:tmpl w:val="5510D9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EDF6DBD"/>
    <w:multiLevelType w:val="hybridMultilevel"/>
    <w:tmpl w:val="A70C0CF8"/>
    <w:lvl w:ilvl="0" w:tplc="E47025A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1"/>
  </w:num>
  <w:num w:numId="8">
    <w:abstractNumId w:val="7"/>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6954"/>
    <w:rsid w:val="00067741"/>
    <w:rsid w:val="00072A56"/>
    <w:rsid w:val="00075FF4"/>
    <w:rsid w:val="00082CCB"/>
    <w:rsid w:val="00096B60"/>
    <w:rsid w:val="000A3125"/>
    <w:rsid w:val="000B0519"/>
    <w:rsid w:val="000B1ABD"/>
    <w:rsid w:val="000B61FD"/>
    <w:rsid w:val="000C0BF7"/>
    <w:rsid w:val="000C5FE3"/>
    <w:rsid w:val="000D122A"/>
    <w:rsid w:val="000D2DB1"/>
    <w:rsid w:val="000E55AD"/>
    <w:rsid w:val="000E630D"/>
    <w:rsid w:val="000F03C6"/>
    <w:rsid w:val="001001BD"/>
    <w:rsid w:val="00102222"/>
    <w:rsid w:val="00112BD5"/>
    <w:rsid w:val="00120541"/>
    <w:rsid w:val="001211F3"/>
    <w:rsid w:val="00127B5D"/>
    <w:rsid w:val="00130D7B"/>
    <w:rsid w:val="00171925"/>
    <w:rsid w:val="00173998"/>
    <w:rsid w:val="00174617"/>
    <w:rsid w:val="001759A7"/>
    <w:rsid w:val="001808F9"/>
    <w:rsid w:val="001A4192"/>
    <w:rsid w:val="001B0D2A"/>
    <w:rsid w:val="001B4E99"/>
    <w:rsid w:val="001C5C86"/>
    <w:rsid w:val="001C718D"/>
    <w:rsid w:val="001E14C4"/>
    <w:rsid w:val="001F77A5"/>
    <w:rsid w:val="001F7EB4"/>
    <w:rsid w:val="002000C2"/>
    <w:rsid w:val="00205F25"/>
    <w:rsid w:val="00206C61"/>
    <w:rsid w:val="00221B1E"/>
    <w:rsid w:val="002346F7"/>
    <w:rsid w:val="00240DCD"/>
    <w:rsid w:val="0024786B"/>
    <w:rsid w:val="00251D80"/>
    <w:rsid w:val="00254FB5"/>
    <w:rsid w:val="002640E5"/>
    <w:rsid w:val="0026436F"/>
    <w:rsid w:val="0026606E"/>
    <w:rsid w:val="00276403"/>
    <w:rsid w:val="002950F0"/>
    <w:rsid w:val="002C1C50"/>
    <w:rsid w:val="002D7574"/>
    <w:rsid w:val="002E3223"/>
    <w:rsid w:val="002E6A7D"/>
    <w:rsid w:val="002E7A9E"/>
    <w:rsid w:val="002F2DD0"/>
    <w:rsid w:val="002F3C41"/>
    <w:rsid w:val="002F6C5C"/>
    <w:rsid w:val="0030045C"/>
    <w:rsid w:val="003205AD"/>
    <w:rsid w:val="0033027D"/>
    <w:rsid w:val="00335FB2"/>
    <w:rsid w:val="00343C14"/>
    <w:rsid w:val="00344158"/>
    <w:rsid w:val="00347B74"/>
    <w:rsid w:val="00355CB6"/>
    <w:rsid w:val="00361CAD"/>
    <w:rsid w:val="00366257"/>
    <w:rsid w:val="003827E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1F73"/>
    <w:rsid w:val="0040240E"/>
    <w:rsid w:val="00411698"/>
    <w:rsid w:val="00414164"/>
    <w:rsid w:val="00414D08"/>
    <w:rsid w:val="0041789B"/>
    <w:rsid w:val="00422783"/>
    <w:rsid w:val="004260A5"/>
    <w:rsid w:val="00432283"/>
    <w:rsid w:val="0043745F"/>
    <w:rsid w:val="00437F58"/>
    <w:rsid w:val="0044029F"/>
    <w:rsid w:val="00440BC9"/>
    <w:rsid w:val="0044538A"/>
    <w:rsid w:val="00454609"/>
    <w:rsid w:val="00455DE4"/>
    <w:rsid w:val="0048267C"/>
    <w:rsid w:val="004876B9"/>
    <w:rsid w:val="00493A79"/>
    <w:rsid w:val="00495840"/>
    <w:rsid w:val="004A40BE"/>
    <w:rsid w:val="004A6A60"/>
    <w:rsid w:val="004C0726"/>
    <w:rsid w:val="004C634D"/>
    <w:rsid w:val="004D24B9"/>
    <w:rsid w:val="004E2CE2"/>
    <w:rsid w:val="004E5172"/>
    <w:rsid w:val="004E5306"/>
    <w:rsid w:val="004E6F8A"/>
    <w:rsid w:val="00501091"/>
    <w:rsid w:val="00501337"/>
    <w:rsid w:val="0050140E"/>
    <w:rsid w:val="00502CD2"/>
    <w:rsid w:val="00504E33"/>
    <w:rsid w:val="00536480"/>
    <w:rsid w:val="0055216E"/>
    <w:rsid w:val="00552C2C"/>
    <w:rsid w:val="005555B7"/>
    <w:rsid w:val="005562A8"/>
    <w:rsid w:val="005573BB"/>
    <w:rsid w:val="00557B2E"/>
    <w:rsid w:val="00561267"/>
    <w:rsid w:val="00571E3F"/>
    <w:rsid w:val="00574059"/>
    <w:rsid w:val="0057477B"/>
    <w:rsid w:val="00586951"/>
    <w:rsid w:val="00590087"/>
    <w:rsid w:val="005A032D"/>
    <w:rsid w:val="005C29F7"/>
    <w:rsid w:val="005C47C6"/>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33A4"/>
    <w:rsid w:val="00667DD2"/>
    <w:rsid w:val="00671BBB"/>
    <w:rsid w:val="00682237"/>
    <w:rsid w:val="006A0EF8"/>
    <w:rsid w:val="006A45BA"/>
    <w:rsid w:val="006B17DC"/>
    <w:rsid w:val="006B4280"/>
    <w:rsid w:val="006B4B1C"/>
    <w:rsid w:val="006C4991"/>
    <w:rsid w:val="006E0F19"/>
    <w:rsid w:val="006E1FDA"/>
    <w:rsid w:val="006E5E87"/>
    <w:rsid w:val="006F2155"/>
    <w:rsid w:val="00706A1A"/>
    <w:rsid w:val="00707673"/>
    <w:rsid w:val="00714448"/>
    <w:rsid w:val="007148DE"/>
    <w:rsid w:val="007162BE"/>
    <w:rsid w:val="00722267"/>
    <w:rsid w:val="007268E4"/>
    <w:rsid w:val="00746F46"/>
    <w:rsid w:val="0075252A"/>
    <w:rsid w:val="00761CB2"/>
    <w:rsid w:val="0076388B"/>
    <w:rsid w:val="00764B84"/>
    <w:rsid w:val="00765028"/>
    <w:rsid w:val="00765CD7"/>
    <w:rsid w:val="0078034D"/>
    <w:rsid w:val="00790BCC"/>
    <w:rsid w:val="00795CEE"/>
    <w:rsid w:val="00796F94"/>
    <w:rsid w:val="007974F5"/>
    <w:rsid w:val="007A5AA5"/>
    <w:rsid w:val="007A6136"/>
    <w:rsid w:val="007B0F49"/>
    <w:rsid w:val="007B16C7"/>
    <w:rsid w:val="007B4D12"/>
    <w:rsid w:val="007C7E14"/>
    <w:rsid w:val="007D03D2"/>
    <w:rsid w:val="007D1AB2"/>
    <w:rsid w:val="007D36CF"/>
    <w:rsid w:val="007F0C81"/>
    <w:rsid w:val="007F522E"/>
    <w:rsid w:val="007F7421"/>
    <w:rsid w:val="00801F7F"/>
    <w:rsid w:val="00810E85"/>
    <w:rsid w:val="00812595"/>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8F38C4"/>
    <w:rsid w:val="00922FCB"/>
    <w:rsid w:val="00935CB0"/>
    <w:rsid w:val="009428A9"/>
    <w:rsid w:val="009437A2"/>
    <w:rsid w:val="00944B28"/>
    <w:rsid w:val="00953E83"/>
    <w:rsid w:val="00967838"/>
    <w:rsid w:val="009742B5"/>
    <w:rsid w:val="00982CD6"/>
    <w:rsid w:val="00985B73"/>
    <w:rsid w:val="009870A7"/>
    <w:rsid w:val="00992266"/>
    <w:rsid w:val="00994A54"/>
    <w:rsid w:val="009A0B51"/>
    <w:rsid w:val="009A3BC4"/>
    <w:rsid w:val="009A527F"/>
    <w:rsid w:val="009A6009"/>
    <w:rsid w:val="009A6092"/>
    <w:rsid w:val="009B1936"/>
    <w:rsid w:val="009B314C"/>
    <w:rsid w:val="009B493F"/>
    <w:rsid w:val="009C2977"/>
    <w:rsid w:val="009C2DCC"/>
    <w:rsid w:val="009E6C21"/>
    <w:rsid w:val="009E716D"/>
    <w:rsid w:val="009F4A49"/>
    <w:rsid w:val="009F7959"/>
    <w:rsid w:val="00A01CFF"/>
    <w:rsid w:val="00A10539"/>
    <w:rsid w:val="00A15763"/>
    <w:rsid w:val="00A20B48"/>
    <w:rsid w:val="00A226C6"/>
    <w:rsid w:val="00A27912"/>
    <w:rsid w:val="00A338A3"/>
    <w:rsid w:val="00A339CF"/>
    <w:rsid w:val="00A35110"/>
    <w:rsid w:val="00A36378"/>
    <w:rsid w:val="00A40015"/>
    <w:rsid w:val="00A47445"/>
    <w:rsid w:val="00A558EE"/>
    <w:rsid w:val="00A63400"/>
    <w:rsid w:val="00A6656B"/>
    <w:rsid w:val="00A70E1E"/>
    <w:rsid w:val="00A711F3"/>
    <w:rsid w:val="00A73257"/>
    <w:rsid w:val="00A9081F"/>
    <w:rsid w:val="00A9188C"/>
    <w:rsid w:val="00A96E77"/>
    <w:rsid w:val="00A97002"/>
    <w:rsid w:val="00A97A52"/>
    <w:rsid w:val="00AA0D6A"/>
    <w:rsid w:val="00AB58BF"/>
    <w:rsid w:val="00AD0751"/>
    <w:rsid w:val="00AD77C4"/>
    <w:rsid w:val="00AE25BF"/>
    <w:rsid w:val="00AE5642"/>
    <w:rsid w:val="00AF0C13"/>
    <w:rsid w:val="00B01709"/>
    <w:rsid w:val="00B01ACB"/>
    <w:rsid w:val="00B03AF5"/>
    <w:rsid w:val="00B03C01"/>
    <w:rsid w:val="00B078D6"/>
    <w:rsid w:val="00B1248D"/>
    <w:rsid w:val="00B14709"/>
    <w:rsid w:val="00B2743D"/>
    <w:rsid w:val="00B3015C"/>
    <w:rsid w:val="00B344D8"/>
    <w:rsid w:val="00B43F47"/>
    <w:rsid w:val="00B567D1"/>
    <w:rsid w:val="00B64629"/>
    <w:rsid w:val="00B73B4C"/>
    <w:rsid w:val="00B73F75"/>
    <w:rsid w:val="00B8483E"/>
    <w:rsid w:val="00B86F8B"/>
    <w:rsid w:val="00B946CD"/>
    <w:rsid w:val="00B94D67"/>
    <w:rsid w:val="00B96481"/>
    <w:rsid w:val="00BA3A53"/>
    <w:rsid w:val="00BA3C54"/>
    <w:rsid w:val="00BA4095"/>
    <w:rsid w:val="00BA5B43"/>
    <w:rsid w:val="00BB5BDB"/>
    <w:rsid w:val="00BB5EBF"/>
    <w:rsid w:val="00BC0009"/>
    <w:rsid w:val="00BC642A"/>
    <w:rsid w:val="00BF215C"/>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1139"/>
    <w:rsid w:val="00C71029"/>
    <w:rsid w:val="00C715CA"/>
    <w:rsid w:val="00C7495D"/>
    <w:rsid w:val="00C749FC"/>
    <w:rsid w:val="00C77CE9"/>
    <w:rsid w:val="00C83944"/>
    <w:rsid w:val="00C83D76"/>
    <w:rsid w:val="00CA0968"/>
    <w:rsid w:val="00CA168E"/>
    <w:rsid w:val="00CB0647"/>
    <w:rsid w:val="00CB0C76"/>
    <w:rsid w:val="00CB4236"/>
    <w:rsid w:val="00CB6C3C"/>
    <w:rsid w:val="00CC72A4"/>
    <w:rsid w:val="00CD3153"/>
    <w:rsid w:val="00CD6ED3"/>
    <w:rsid w:val="00CE5EEA"/>
    <w:rsid w:val="00CF6810"/>
    <w:rsid w:val="00D06117"/>
    <w:rsid w:val="00D24760"/>
    <w:rsid w:val="00D26066"/>
    <w:rsid w:val="00D31CC8"/>
    <w:rsid w:val="00D32678"/>
    <w:rsid w:val="00D47C69"/>
    <w:rsid w:val="00D51512"/>
    <w:rsid w:val="00D521C1"/>
    <w:rsid w:val="00D55570"/>
    <w:rsid w:val="00D71F40"/>
    <w:rsid w:val="00D77416"/>
    <w:rsid w:val="00D80FC6"/>
    <w:rsid w:val="00D8707A"/>
    <w:rsid w:val="00D94917"/>
    <w:rsid w:val="00DA117C"/>
    <w:rsid w:val="00DA74F3"/>
    <w:rsid w:val="00DB69F3"/>
    <w:rsid w:val="00DC4907"/>
    <w:rsid w:val="00DD017C"/>
    <w:rsid w:val="00DD397A"/>
    <w:rsid w:val="00DD4D31"/>
    <w:rsid w:val="00DD58B7"/>
    <w:rsid w:val="00DD6699"/>
    <w:rsid w:val="00DF6308"/>
    <w:rsid w:val="00E007C5"/>
    <w:rsid w:val="00E00DBF"/>
    <w:rsid w:val="00E0213F"/>
    <w:rsid w:val="00E033E0"/>
    <w:rsid w:val="00E03785"/>
    <w:rsid w:val="00E1026B"/>
    <w:rsid w:val="00E13CB2"/>
    <w:rsid w:val="00E20C37"/>
    <w:rsid w:val="00E52C57"/>
    <w:rsid w:val="00E57E7D"/>
    <w:rsid w:val="00E70355"/>
    <w:rsid w:val="00E84CD8"/>
    <w:rsid w:val="00E90B85"/>
    <w:rsid w:val="00E91679"/>
    <w:rsid w:val="00E92452"/>
    <w:rsid w:val="00E94CC1"/>
    <w:rsid w:val="00E96431"/>
    <w:rsid w:val="00EC3039"/>
    <w:rsid w:val="00EC5235"/>
    <w:rsid w:val="00ED6B03"/>
    <w:rsid w:val="00ED7A5B"/>
    <w:rsid w:val="00EF6C75"/>
    <w:rsid w:val="00F07C92"/>
    <w:rsid w:val="00F122F3"/>
    <w:rsid w:val="00F138AB"/>
    <w:rsid w:val="00F14B43"/>
    <w:rsid w:val="00F203C7"/>
    <w:rsid w:val="00F215E2"/>
    <w:rsid w:val="00F21E3F"/>
    <w:rsid w:val="00F273D3"/>
    <w:rsid w:val="00F41A27"/>
    <w:rsid w:val="00F4338D"/>
    <w:rsid w:val="00F440D3"/>
    <w:rsid w:val="00F446AC"/>
    <w:rsid w:val="00F45CE8"/>
    <w:rsid w:val="00F46EAF"/>
    <w:rsid w:val="00F5774F"/>
    <w:rsid w:val="00F62688"/>
    <w:rsid w:val="00F76BE5"/>
    <w:rsid w:val="00F83D11"/>
    <w:rsid w:val="00F86DF8"/>
    <w:rsid w:val="00F921F1"/>
    <w:rsid w:val="00FA6B8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02D28C"/>
  <w15:chartTrackingRefBased/>
  <w15:docId w15:val="{8862D290-CF02-4F3D-AD43-CE770C00B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642"/>
    <w:pPr>
      <w:overflowPunct w:val="0"/>
      <w:autoSpaceDE w:val="0"/>
      <w:autoSpaceDN w:val="0"/>
      <w:adjustRightInd w:val="0"/>
      <w:spacing w:after="180"/>
      <w:textAlignment w:val="baseline"/>
    </w:pPr>
    <w:rPr>
      <w:lang w:val="en-GB" w:eastAsia="zh-TW"/>
    </w:rPr>
  </w:style>
  <w:style w:type="paragraph" w:styleId="Heading1">
    <w:name w:val="heading 1"/>
    <w:next w:val="Normal"/>
    <w:qFormat/>
    <w:rsid w:val="00AE56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basedOn w:val="Heading1"/>
    <w:next w:val="Normal"/>
    <w:qFormat/>
    <w:rsid w:val="00AE5642"/>
    <w:pPr>
      <w:pBdr>
        <w:top w:val="none" w:sz="0" w:space="0" w:color="auto"/>
      </w:pBdr>
      <w:spacing w:before="180"/>
      <w:outlineLvl w:val="1"/>
    </w:pPr>
    <w:rPr>
      <w:sz w:val="32"/>
    </w:rPr>
  </w:style>
  <w:style w:type="paragraph" w:styleId="Heading3">
    <w:name w:val="heading 3"/>
    <w:basedOn w:val="Heading2"/>
    <w:next w:val="Normal"/>
    <w:qFormat/>
    <w:rsid w:val="00AE5642"/>
    <w:pPr>
      <w:spacing w:before="120"/>
      <w:outlineLvl w:val="2"/>
    </w:pPr>
    <w:rPr>
      <w:sz w:val="28"/>
    </w:rPr>
  </w:style>
  <w:style w:type="paragraph" w:styleId="Heading4">
    <w:name w:val="heading 4"/>
    <w:basedOn w:val="Heading3"/>
    <w:next w:val="Normal"/>
    <w:qFormat/>
    <w:rsid w:val="00AE5642"/>
    <w:pPr>
      <w:ind w:left="1418" w:hanging="1418"/>
      <w:outlineLvl w:val="3"/>
    </w:pPr>
    <w:rPr>
      <w:sz w:val="24"/>
    </w:rPr>
  </w:style>
  <w:style w:type="paragraph" w:styleId="Heading5">
    <w:name w:val="heading 5"/>
    <w:basedOn w:val="Heading4"/>
    <w:next w:val="Normal"/>
    <w:qFormat/>
    <w:rsid w:val="00AE5642"/>
    <w:pPr>
      <w:ind w:left="1701" w:hanging="1701"/>
      <w:outlineLvl w:val="4"/>
    </w:pPr>
    <w:rPr>
      <w:sz w:val="22"/>
    </w:rPr>
  </w:style>
  <w:style w:type="paragraph" w:styleId="Heading6">
    <w:name w:val="heading 6"/>
    <w:basedOn w:val="H6"/>
    <w:next w:val="Normal"/>
    <w:qFormat/>
    <w:rsid w:val="00AE5642"/>
    <w:pPr>
      <w:outlineLvl w:val="5"/>
    </w:pPr>
  </w:style>
  <w:style w:type="paragraph" w:styleId="Heading7">
    <w:name w:val="heading 7"/>
    <w:basedOn w:val="H6"/>
    <w:next w:val="Normal"/>
    <w:qFormat/>
    <w:rsid w:val="00AE5642"/>
    <w:pPr>
      <w:outlineLvl w:val="6"/>
    </w:pPr>
  </w:style>
  <w:style w:type="paragraph" w:styleId="Heading8">
    <w:name w:val="heading 8"/>
    <w:basedOn w:val="Heading1"/>
    <w:next w:val="Normal"/>
    <w:qFormat/>
    <w:rsid w:val="00AE5642"/>
    <w:pPr>
      <w:ind w:left="0" w:firstLine="0"/>
      <w:outlineLvl w:val="7"/>
    </w:pPr>
  </w:style>
  <w:style w:type="paragraph" w:styleId="Heading9">
    <w:name w:val="heading 9"/>
    <w:basedOn w:val="Heading8"/>
    <w:next w:val="Normal"/>
    <w:qFormat/>
    <w:rsid w:val="00AE5642"/>
    <w:pPr>
      <w:outlineLvl w:val="8"/>
    </w:pPr>
  </w:style>
  <w:style w:type="character" w:default="1" w:styleId="DefaultParagraphFont">
    <w:name w:val="Default Paragraph Font"/>
    <w:semiHidden/>
    <w:rsid w:val="00AE564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E5642"/>
  </w:style>
  <w:style w:type="paragraph" w:customStyle="1" w:styleId="TAL">
    <w:name w:val="TAL"/>
    <w:basedOn w:val="Normal"/>
    <w:rsid w:val="00AE564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E5642"/>
    <w:pPr>
      <w:widowControl w:val="0"/>
      <w:overflowPunct w:val="0"/>
      <w:autoSpaceDE w:val="0"/>
      <w:autoSpaceDN w:val="0"/>
      <w:adjustRightInd w:val="0"/>
      <w:textAlignment w:val="baseline"/>
    </w:pPr>
    <w:rPr>
      <w:rFonts w:ascii="Arial" w:hAnsi="Arial"/>
      <w:b/>
      <w:noProof/>
      <w:sz w:val="18"/>
      <w:lang w:eastAsia="zh-TW"/>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E564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5642"/>
    <w:pPr>
      <w:spacing w:before="180"/>
      <w:ind w:left="2693" w:hanging="2693"/>
    </w:pPr>
    <w:rPr>
      <w:b/>
    </w:rPr>
  </w:style>
  <w:style w:type="paragraph" w:styleId="TOC1">
    <w:name w:val="toc 1"/>
    <w:semiHidden/>
    <w:rsid w:val="00AE56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zh-TW"/>
    </w:rPr>
  </w:style>
  <w:style w:type="paragraph" w:customStyle="1" w:styleId="ZT">
    <w:name w:val="ZT"/>
    <w:rsid w:val="00AE56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AE5642"/>
    <w:pPr>
      <w:ind w:left="1701" w:hanging="1701"/>
    </w:pPr>
  </w:style>
  <w:style w:type="paragraph" w:styleId="TOC4">
    <w:name w:val="toc 4"/>
    <w:basedOn w:val="TOC3"/>
    <w:semiHidden/>
    <w:rsid w:val="00AE5642"/>
    <w:pPr>
      <w:ind w:left="1418" w:hanging="1418"/>
    </w:pPr>
  </w:style>
  <w:style w:type="paragraph" w:styleId="TOC3">
    <w:name w:val="toc 3"/>
    <w:basedOn w:val="TOC2"/>
    <w:semiHidden/>
    <w:rsid w:val="00AE5642"/>
    <w:pPr>
      <w:ind w:left="1134" w:hanging="1134"/>
    </w:pPr>
  </w:style>
  <w:style w:type="paragraph" w:styleId="TOC2">
    <w:name w:val="toc 2"/>
    <w:basedOn w:val="TOC1"/>
    <w:semiHidden/>
    <w:rsid w:val="00AE5642"/>
    <w:pPr>
      <w:keepNext w:val="0"/>
      <w:spacing w:before="0"/>
      <w:ind w:left="851" w:hanging="851"/>
    </w:pPr>
    <w:rPr>
      <w:sz w:val="20"/>
    </w:rPr>
  </w:style>
  <w:style w:type="paragraph" w:styleId="Index2">
    <w:name w:val="index 2"/>
    <w:basedOn w:val="Index1"/>
    <w:semiHidden/>
    <w:rsid w:val="00AE5642"/>
    <w:pPr>
      <w:ind w:left="284"/>
    </w:pPr>
  </w:style>
  <w:style w:type="paragraph" w:styleId="Index1">
    <w:name w:val="index 1"/>
    <w:basedOn w:val="Normal"/>
    <w:semiHidden/>
    <w:rsid w:val="00AE5642"/>
    <w:pPr>
      <w:keepLines/>
      <w:spacing w:after="0"/>
    </w:pPr>
  </w:style>
  <w:style w:type="paragraph" w:customStyle="1" w:styleId="ZH">
    <w:name w:val="ZH"/>
    <w:rsid w:val="00AE5642"/>
    <w:pPr>
      <w:framePr w:wrap="notBeside" w:vAnchor="page" w:hAnchor="margin" w:xAlign="center" w:y="6805"/>
      <w:widowControl w:val="0"/>
      <w:overflowPunct w:val="0"/>
      <w:autoSpaceDE w:val="0"/>
      <w:autoSpaceDN w:val="0"/>
      <w:adjustRightInd w:val="0"/>
      <w:textAlignment w:val="baseline"/>
    </w:pPr>
    <w:rPr>
      <w:rFonts w:ascii="Arial" w:hAnsi="Arial"/>
      <w:noProof/>
      <w:lang w:eastAsia="zh-TW"/>
    </w:rPr>
  </w:style>
  <w:style w:type="paragraph" w:customStyle="1" w:styleId="TT">
    <w:name w:val="TT"/>
    <w:basedOn w:val="Heading1"/>
    <w:next w:val="Normal"/>
    <w:rsid w:val="00AE5642"/>
    <w:pPr>
      <w:outlineLvl w:val="9"/>
    </w:pPr>
  </w:style>
  <w:style w:type="paragraph" w:styleId="ListNumber2">
    <w:name w:val="List Number 2"/>
    <w:basedOn w:val="ListNumber"/>
    <w:rsid w:val="00AE5642"/>
    <w:pPr>
      <w:ind w:left="851"/>
    </w:pPr>
  </w:style>
  <w:style w:type="character" w:styleId="FootnoteReference">
    <w:name w:val="footnote reference"/>
    <w:semiHidden/>
    <w:rsid w:val="00AE5642"/>
    <w:rPr>
      <w:b/>
      <w:position w:val="6"/>
      <w:sz w:val="16"/>
    </w:rPr>
  </w:style>
  <w:style w:type="paragraph" w:styleId="FootnoteText">
    <w:name w:val="footnote text"/>
    <w:basedOn w:val="Normal"/>
    <w:semiHidden/>
    <w:rsid w:val="00AE5642"/>
    <w:pPr>
      <w:keepLines/>
      <w:spacing w:after="0"/>
      <w:ind w:left="454" w:hanging="454"/>
    </w:pPr>
    <w:rPr>
      <w:sz w:val="16"/>
    </w:rPr>
  </w:style>
  <w:style w:type="paragraph" w:customStyle="1" w:styleId="TAC">
    <w:name w:val="TAC"/>
    <w:basedOn w:val="TAL"/>
    <w:rsid w:val="00AE5642"/>
    <w:pPr>
      <w:jc w:val="center"/>
    </w:pPr>
  </w:style>
  <w:style w:type="paragraph" w:customStyle="1" w:styleId="TF">
    <w:name w:val="TF"/>
    <w:basedOn w:val="TH"/>
    <w:rsid w:val="00AE5642"/>
    <w:pPr>
      <w:keepNext w:val="0"/>
      <w:spacing w:before="0" w:after="240"/>
    </w:pPr>
  </w:style>
  <w:style w:type="paragraph" w:customStyle="1" w:styleId="NO">
    <w:name w:val="NO"/>
    <w:basedOn w:val="Normal"/>
    <w:rsid w:val="00AE5642"/>
    <w:pPr>
      <w:keepLines/>
      <w:ind w:left="1135" w:hanging="851"/>
    </w:pPr>
  </w:style>
  <w:style w:type="paragraph" w:styleId="TOC9">
    <w:name w:val="toc 9"/>
    <w:basedOn w:val="TOC8"/>
    <w:semiHidden/>
    <w:rsid w:val="00AE5642"/>
    <w:pPr>
      <w:ind w:left="1418" w:hanging="1418"/>
    </w:pPr>
  </w:style>
  <w:style w:type="paragraph" w:customStyle="1" w:styleId="EX">
    <w:name w:val="EX"/>
    <w:basedOn w:val="Normal"/>
    <w:rsid w:val="00AE5642"/>
    <w:pPr>
      <w:keepLines/>
      <w:ind w:left="1702" w:hanging="1418"/>
    </w:pPr>
  </w:style>
  <w:style w:type="paragraph" w:customStyle="1" w:styleId="FP">
    <w:name w:val="FP"/>
    <w:basedOn w:val="Normal"/>
    <w:rsid w:val="00AE5642"/>
    <w:pPr>
      <w:spacing w:after="0"/>
    </w:pPr>
  </w:style>
  <w:style w:type="paragraph" w:customStyle="1" w:styleId="LD">
    <w:name w:val="LD"/>
    <w:rsid w:val="00AE5642"/>
    <w:pPr>
      <w:keepNext/>
      <w:keepLines/>
      <w:overflowPunct w:val="0"/>
      <w:autoSpaceDE w:val="0"/>
      <w:autoSpaceDN w:val="0"/>
      <w:adjustRightInd w:val="0"/>
      <w:spacing w:line="180" w:lineRule="exact"/>
      <w:textAlignment w:val="baseline"/>
    </w:pPr>
    <w:rPr>
      <w:rFonts w:ascii="Courier New" w:hAnsi="Courier New"/>
      <w:noProof/>
      <w:lang w:eastAsia="zh-TW"/>
    </w:rPr>
  </w:style>
  <w:style w:type="paragraph" w:customStyle="1" w:styleId="NW">
    <w:name w:val="NW"/>
    <w:basedOn w:val="NO"/>
    <w:rsid w:val="00AE5642"/>
    <w:pPr>
      <w:spacing w:after="0"/>
    </w:pPr>
  </w:style>
  <w:style w:type="paragraph" w:customStyle="1" w:styleId="EW">
    <w:name w:val="EW"/>
    <w:basedOn w:val="EX"/>
    <w:rsid w:val="00AE5642"/>
    <w:pPr>
      <w:spacing w:after="0"/>
    </w:pPr>
  </w:style>
  <w:style w:type="paragraph" w:styleId="TOC6">
    <w:name w:val="toc 6"/>
    <w:basedOn w:val="TOC5"/>
    <w:next w:val="Normal"/>
    <w:semiHidden/>
    <w:rsid w:val="00AE5642"/>
    <w:pPr>
      <w:ind w:left="1985" w:hanging="1985"/>
    </w:pPr>
  </w:style>
  <w:style w:type="paragraph" w:styleId="TOC7">
    <w:name w:val="toc 7"/>
    <w:basedOn w:val="TOC6"/>
    <w:next w:val="Normal"/>
    <w:semiHidden/>
    <w:rsid w:val="00AE5642"/>
    <w:pPr>
      <w:ind w:left="2268" w:hanging="2268"/>
    </w:pPr>
  </w:style>
  <w:style w:type="paragraph" w:styleId="ListBullet2">
    <w:name w:val="List Bullet 2"/>
    <w:basedOn w:val="ListBullet"/>
    <w:rsid w:val="00AE5642"/>
    <w:pPr>
      <w:ind w:left="851"/>
    </w:pPr>
  </w:style>
  <w:style w:type="paragraph" w:styleId="ListBullet3">
    <w:name w:val="List Bullet 3"/>
    <w:basedOn w:val="ListBullet2"/>
    <w:rsid w:val="00AE5642"/>
    <w:pPr>
      <w:ind w:left="1135"/>
    </w:pPr>
  </w:style>
  <w:style w:type="paragraph" w:styleId="ListNumber">
    <w:name w:val="List Number"/>
    <w:basedOn w:val="List"/>
    <w:rsid w:val="00AE5642"/>
  </w:style>
  <w:style w:type="paragraph" w:customStyle="1" w:styleId="EQ">
    <w:name w:val="EQ"/>
    <w:basedOn w:val="Normal"/>
    <w:next w:val="Normal"/>
    <w:rsid w:val="00AE5642"/>
    <w:pPr>
      <w:keepLines/>
      <w:tabs>
        <w:tab w:val="center" w:pos="4536"/>
        <w:tab w:val="right" w:pos="9072"/>
      </w:tabs>
    </w:pPr>
    <w:rPr>
      <w:noProof/>
    </w:rPr>
  </w:style>
  <w:style w:type="paragraph" w:customStyle="1" w:styleId="TH">
    <w:name w:val="TH"/>
    <w:basedOn w:val="Normal"/>
    <w:rsid w:val="00AE5642"/>
    <w:pPr>
      <w:keepNext/>
      <w:keepLines/>
      <w:spacing w:before="60"/>
      <w:jc w:val="center"/>
    </w:pPr>
    <w:rPr>
      <w:rFonts w:ascii="Arial" w:hAnsi="Arial"/>
      <w:b/>
    </w:rPr>
  </w:style>
  <w:style w:type="paragraph" w:customStyle="1" w:styleId="NF">
    <w:name w:val="NF"/>
    <w:basedOn w:val="NO"/>
    <w:rsid w:val="00AE5642"/>
    <w:pPr>
      <w:keepNext/>
      <w:spacing w:after="0"/>
    </w:pPr>
    <w:rPr>
      <w:rFonts w:ascii="Arial" w:hAnsi="Arial"/>
      <w:sz w:val="18"/>
    </w:rPr>
  </w:style>
  <w:style w:type="paragraph" w:customStyle="1" w:styleId="PL">
    <w:name w:val="PL"/>
    <w:rsid w:val="00AE5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TW"/>
    </w:rPr>
  </w:style>
  <w:style w:type="paragraph" w:customStyle="1" w:styleId="TAR">
    <w:name w:val="TAR"/>
    <w:basedOn w:val="TAL"/>
    <w:rsid w:val="00AE5642"/>
    <w:pPr>
      <w:jc w:val="right"/>
    </w:pPr>
  </w:style>
  <w:style w:type="paragraph" w:customStyle="1" w:styleId="H6">
    <w:name w:val="H6"/>
    <w:basedOn w:val="Heading5"/>
    <w:next w:val="Normal"/>
    <w:rsid w:val="00AE5642"/>
    <w:pPr>
      <w:ind w:left="1985" w:hanging="1985"/>
      <w:outlineLvl w:val="9"/>
    </w:pPr>
    <w:rPr>
      <w:sz w:val="20"/>
    </w:rPr>
  </w:style>
  <w:style w:type="paragraph" w:customStyle="1" w:styleId="TAN">
    <w:name w:val="TAN"/>
    <w:basedOn w:val="TAL"/>
    <w:rsid w:val="00AE5642"/>
    <w:pPr>
      <w:ind w:left="851" w:hanging="851"/>
    </w:pPr>
  </w:style>
  <w:style w:type="paragraph" w:customStyle="1" w:styleId="ZA">
    <w:name w:val="ZA"/>
    <w:rsid w:val="00AE56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zh-TW"/>
    </w:rPr>
  </w:style>
  <w:style w:type="paragraph" w:customStyle="1" w:styleId="ZB">
    <w:name w:val="ZB"/>
    <w:rsid w:val="00AE56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zh-TW"/>
    </w:rPr>
  </w:style>
  <w:style w:type="paragraph" w:customStyle="1" w:styleId="ZD">
    <w:name w:val="ZD"/>
    <w:rsid w:val="00AE5642"/>
    <w:pPr>
      <w:framePr w:wrap="notBeside" w:vAnchor="page" w:hAnchor="margin" w:y="15764"/>
      <w:widowControl w:val="0"/>
      <w:overflowPunct w:val="0"/>
      <w:autoSpaceDE w:val="0"/>
      <w:autoSpaceDN w:val="0"/>
      <w:adjustRightInd w:val="0"/>
      <w:textAlignment w:val="baseline"/>
    </w:pPr>
    <w:rPr>
      <w:rFonts w:ascii="Arial" w:hAnsi="Arial"/>
      <w:noProof/>
      <w:sz w:val="32"/>
      <w:lang w:eastAsia="zh-TW"/>
    </w:rPr>
  </w:style>
  <w:style w:type="paragraph" w:customStyle="1" w:styleId="ZU">
    <w:name w:val="ZU"/>
    <w:rsid w:val="00AE56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zh-TW"/>
    </w:rPr>
  </w:style>
  <w:style w:type="paragraph" w:customStyle="1" w:styleId="ZV">
    <w:name w:val="ZV"/>
    <w:basedOn w:val="ZU"/>
    <w:rsid w:val="00AE5642"/>
    <w:pPr>
      <w:framePr w:wrap="notBeside" w:y="16161"/>
    </w:pPr>
  </w:style>
  <w:style w:type="character" w:customStyle="1" w:styleId="ZGSM">
    <w:name w:val="ZGSM"/>
    <w:rsid w:val="00AE5642"/>
  </w:style>
  <w:style w:type="paragraph" w:styleId="List2">
    <w:name w:val="List 2"/>
    <w:basedOn w:val="List"/>
    <w:rsid w:val="00AE5642"/>
    <w:pPr>
      <w:ind w:left="851"/>
    </w:pPr>
  </w:style>
  <w:style w:type="paragraph" w:customStyle="1" w:styleId="ZG">
    <w:name w:val="ZG"/>
    <w:rsid w:val="00AE56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zh-TW"/>
    </w:rPr>
  </w:style>
  <w:style w:type="paragraph" w:styleId="List3">
    <w:name w:val="List 3"/>
    <w:basedOn w:val="List2"/>
    <w:rsid w:val="00AE5642"/>
    <w:pPr>
      <w:ind w:left="1135"/>
    </w:pPr>
  </w:style>
  <w:style w:type="paragraph" w:styleId="List4">
    <w:name w:val="List 4"/>
    <w:basedOn w:val="List3"/>
    <w:rsid w:val="00AE5642"/>
    <w:pPr>
      <w:ind w:left="1418"/>
    </w:pPr>
  </w:style>
  <w:style w:type="paragraph" w:styleId="List5">
    <w:name w:val="List 5"/>
    <w:basedOn w:val="List4"/>
    <w:rsid w:val="00AE5642"/>
    <w:pPr>
      <w:ind w:left="1702"/>
    </w:pPr>
  </w:style>
  <w:style w:type="paragraph" w:customStyle="1" w:styleId="EditorsNote">
    <w:name w:val="Editor's Note"/>
    <w:basedOn w:val="NO"/>
    <w:rsid w:val="00AE5642"/>
    <w:rPr>
      <w:color w:val="FF0000"/>
    </w:rPr>
  </w:style>
  <w:style w:type="paragraph" w:styleId="List">
    <w:name w:val="List"/>
    <w:basedOn w:val="Normal"/>
    <w:rsid w:val="00AE5642"/>
    <w:pPr>
      <w:ind w:left="568" w:hanging="284"/>
    </w:pPr>
  </w:style>
  <w:style w:type="paragraph" w:styleId="ListBullet">
    <w:name w:val="List Bullet"/>
    <w:basedOn w:val="List"/>
    <w:rsid w:val="00AE5642"/>
  </w:style>
  <w:style w:type="paragraph" w:styleId="ListBullet4">
    <w:name w:val="List Bullet 4"/>
    <w:basedOn w:val="ListBullet3"/>
    <w:rsid w:val="00AE5642"/>
    <w:pPr>
      <w:ind w:left="1418"/>
    </w:pPr>
  </w:style>
  <w:style w:type="paragraph" w:styleId="ListBullet5">
    <w:name w:val="List Bullet 5"/>
    <w:basedOn w:val="ListBullet4"/>
    <w:rsid w:val="00AE5642"/>
    <w:pPr>
      <w:ind w:left="1702"/>
    </w:pPr>
  </w:style>
  <w:style w:type="paragraph" w:customStyle="1" w:styleId="B1">
    <w:name w:val="B1"/>
    <w:basedOn w:val="List"/>
    <w:rsid w:val="00AE5642"/>
  </w:style>
  <w:style w:type="paragraph" w:customStyle="1" w:styleId="B2">
    <w:name w:val="B2"/>
    <w:basedOn w:val="List2"/>
    <w:rsid w:val="00AE5642"/>
  </w:style>
  <w:style w:type="paragraph" w:customStyle="1" w:styleId="B3">
    <w:name w:val="B3"/>
    <w:basedOn w:val="List3"/>
    <w:rsid w:val="00AE5642"/>
  </w:style>
  <w:style w:type="paragraph" w:customStyle="1" w:styleId="B4">
    <w:name w:val="B4"/>
    <w:basedOn w:val="List4"/>
    <w:rsid w:val="00AE5642"/>
  </w:style>
  <w:style w:type="paragraph" w:customStyle="1" w:styleId="B5">
    <w:name w:val="B5"/>
    <w:basedOn w:val="List5"/>
    <w:rsid w:val="00AE5642"/>
  </w:style>
  <w:style w:type="paragraph" w:styleId="Footer">
    <w:name w:val="footer"/>
    <w:basedOn w:val="Header"/>
    <w:rsid w:val="00AE5642"/>
    <w:pPr>
      <w:jc w:val="center"/>
    </w:pPr>
    <w:rPr>
      <w:i/>
    </w:rPr>
  </w:style>
  <w:style w:type="paragraph" w:customStyle="1" w:styleId="ZTD">
    <w:name w:val="ZTD"/>
    <w:basedOn w:val="ZB"/>
    <w:rsid w:val="00AE564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3521051">
      <w:bodyDiv w:val="1"/>
      <w:marLeft w:val="0"/>
      <w:marRight w:val="0"/>
      <w:marTop w:val="0"/>
      <w:marBottom w:val="0"/>
      <w:divBdr>
        <w:top w:val="none" w:sz="0" w:space="0" w:color="auto"/>
        <w:left w:val="none" w:sz="0" w:space="0" w:color="auto"/>
        <w:bottom w:val="none" w:sz="0" w:space="0" w:color="auto"/>
        <w:right w:val="none" w:sz="0" w:space="0" w:color="auto"/>
      </w:divBdr>
    </w:div>
    <w:div w:id="172140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696e5dc301e40e882dea83e6a13ed59">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56c11c9bd95518b580b39602135ec650"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86BDCA-10C7-4A1B-8350-8E173E9C44E1}">
  <ds:schemaRefs>
    <ds:schemaRef ds:uri="http://schemas.microsoft.com/sharepoint/v3/contenttype/forms"/>
  </ds:schemaRefs>
</ds:datastoreItem>
</file>

<file path=customXml/itemProps2.xml><?xml version="1.0" encoding="utf-8"?>
<ds:datastoreItem xmlns:ds="http://schemas.openxmlformats.org/officeDocument/2006/customXml" ds:itemID="{FEC347F2-DCB1-4D22-A1B7-927915CD1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9AA675-C5AC-4064-BD75-6F46A5B7B3E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ba37140e-f4c5-4a6c-a9b4-20a691ce6c8a"/>
    <ds:schemaRef ds:uri="http://www.w3.org/XML/1998/namespace"/>
    <ds:schemaRef ds:uri="http://purl.org/dc/dcmitype/"/>
  </ds:schemaRefs>
</ds:datastoreItem>
</file>

<file path=customXml/itemProps4.xml><?xml version="1.0" encoding="utf-8"?>
<ds:datastoreItem xmlns:ds="http://schemas.openxmlformats.org/officeDocument/2006/customXml" ds:itemID="{0222A518-7D70-4CD9-91BC-A02A37C06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1825</Words>
  <Characters>10408</Characters>
  <Application>Microsoft Office Word</Application>
  <DocSecurity>0</DocSecurity>
  <Lines>86</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12209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QC-JM5</cp:lastModifiedBy>
  <cp:revision>1</cp:revision>
  <cp:lastPrinted>2000-02-29T19:31:00Z</cp:lastPrinted>
  <dcterms:created xsi:type="dcterms:W3CDTF">2020-12-07T13:24:00Z</dcterms:created>
  <dcterms:modified xsi:type="dcterms:W3CDTF">2020-12-07T13:28:00Z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0x010100EB28163D68FE8E4D9361964FDD814FC4</vt:lpwstr>
  </property>
</Properties>
</file>